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0589F7" w:rsidR="001E41F3" w:rsidRPr="00582986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94A06">
        <w:rPr>
          <w:rFonts w:hint="eastAsia"/>
          <w:b/>
          <w:noProof/>
          <w:sz w:val="24"/>
          <w:lang w:eastAsia="zh-CN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A06" w:rsidRPr="00C94A06">
        <w:rPr>
          <w:rFonts w:hint="eastAsia"/>
          <w:b/>
          <w:noProof/>
          <w:sz w:val="24"/>
        </w:rPr>
        <w:t xml:space="preserve"> </w:t>
      </w:r>
      <w:r w:rsidR="00F302F5" w:rsidRPr="00C94A06">
        <w:rPr>
          <w:rFonts w:hint="eastAsia"/>
          <w:b/>
          <w:noProof/>
          <w:sz w:val="24"/>
        </w:rPr>
        <w:t>12</w:t>
      </w:r>
      <w:r w:rsidR="00F302F5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F302F5" w:rsidRPr="00F302F5">
        <w:rPr>
          <w:b/>
          <w:noProof/>
          <w:sz w:val="28"/>
          <w:lang w:eastAsia="zh-CN"/>
        </w:rPr>
        <w:t>R3-243055</w:t>
      </w:r>
    </w:p>
    <w:p w14:paraId="7CB45193" w14:textId="628E982A" w:rsidR="001E41F3" w:rsidRDefault="00F302F5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302F5">
        <w:rPr>
          <w:rFonts w:hint="eastAsia"/>
          <w:b/>
          <w:sz w:val="24"/>
          <w:szCs w:val="24"/>
          <w:lang w:eastAsia="zh-CN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C94A0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94A06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</w:t>
      </w:r>
      <w:r w:rsidR="00C94A0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Pr="00C94A06">
        <w:rPr>
          <w:rFonts w:hint="eastAsia"/>
          <w:b/>
          <w:noProof/>
          <w:sz w:val="24"/>
          <w:vertAlign w:val="superscript"/>
        </w:rPr>
        <w:t>th</w:t>
      </w:r>
      <w:r w:rsidRPr="00C94A06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AE44ED">
        <w:rPr>
          <w:rFonts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1B4DE" w:rsidR="001E41F3" w:rsidRPr="00410371" w:rsidRDefault="00C94A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FED4D" w:rsidR="001E41F3" w:rsidRPr="00410371" w:rsidRDefault="0058298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06711" w:rsidR="001E41F3" w:rsidRPr="00410371" w:rsidRDefault="00F302F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10D6F" w:rsidR="001E41F3" w:rsidRPr="00410371" w:rsidRDefault="00C94A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7A2A84" w:rsidR="00F25D98" w:rsidRDefault="00121B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BCC88" w:rsidR="001E41F3" w:rsidRDefault="00C94A06">
            <w:pPr>
              <w:pStyle w:val="CRCoverPage"/>
              <w:spacing w:after="0"/>
              <w:ind w:left="100"/>
              <w:rPr>
                <w:noProof/>
              </w:rPr>
            </w:pPr>
            <w:r w:rsidRPr="00C94A06">
              <w:t>Correction on the LTM configuration ID and LTM configuration ID Mapping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1652B">
        <w:trPr>
          <w:trHeight w:val="2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FA1A32" w:rsidR="001E41F3" w:rsidRPr="001470F6" w:rsidRDefault="00366846" w:rsidP="0041652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fldSimple w:instr=" DOCPROPERTY  SourceIfWg  \* MERGEFORMAT ">
              <w:r w:rsidR="00C94A06" w:rsidRPr="00C94A06">
                <w:rPr>
                  <w:noProof/>
                </w:rPr>
                <w:t>CATT, C</w:t>
              </w:r>
              <w:r w:rsidR="00454E99">
                <w:rPr>
                  <w:noProof/>
                </w:rPr>
                <w:t>hina</w:t>
              </w:r>
              <w:r w:rsidR="00454E99">
                <w:rPr>
                  <w:rFonts w:hint="eastAsia"/>
                  <w:noProof/>
                  <w:lang w:eastAsia="zh-CN"/>
                </w:rPr>
                <w:t xml:space="preserve"> </w:t>
              </w:r>
              <w:r w:rsidR="00C94A06" w:rsidRPr="00C94A06">
                <w:rPr>
                  <w:noProof/>
                </w:rPr>
                <w:t>T</w:t>
              </w:r>
              <w:r w:rsidR="00454E99">
                <w:rPr>
                  <w:rFonts w:hint="eastAsia"/>
                  <w:noProof/>
                  <w:lang w:eastAsia="zh-CN"/>
                </w:rPr>
                <w:t>elecom</w:t>
              </w:r>
              <w:r w:rsidR="00C94A06" w:rsidRPr="00C94A06">
                <w:rPr>
                  <w:noProof/>
                </w:rPr>
                <w:t xml:space="preserve">, </w:t>
              </w:r>
              <w:r w:rsidR="00454E99">
                <w:rPr>
                  <w:lang w:val="en-US" w:eastAsia="zh-CN"/>
                </w:rPr>
                <w:t>Nokia, Nokia Shanghai Bell,</w:t>
              </w:r>
              <w:r w:rsidR="00C94A06" w:rsidRPr="00C94A06">
                <w:rPr>
                  <w:noProof/>
                </w:rPr>
                <w:t xml:space="preserve"> </w:t>
              </w:r>
              <w:r w:rsidR="00454E99" w:rsidRPr="00454E99">
                <w:rPr>
                  <w:noProof/>
                </w:rPr>
                <w:t>Samsung</w:t>
              </w:r>
              <w:r w:rsidR="00454E99">
                <w:rPr>
                  <w:rFonts w:hint="eastAsia"/>
                  <w:noProof/>
                  <w:lang w:eastAsia="zh-CN"/>
                </w:rPr>
                <w:t xml:space="preserve">, </w:t>
              </w:r>
              <w:r w:rsidR="00C94A06" w:rsidRPr="00C94A06">
                <w:rPr>
                  <w:noProof/>
                </w:rPr>
                <w:t>Google</w:t>
              </w:r>
              <w:r w:rsidR="00C94A06">
                <w:rPr>
                  <w:rFonts w:hint="eastAsia"/>
                  <w:noProof/>
                  <w:lang w:eastAsia="zh-CN"/>
                </w:rPr>
                <w:t>, CMCC, ZTE,</w:t>
              </w:r>
              <w:r w:rsidR="00C94A06" w:rsidRPr="00C94A06">
                <w:rPr>
                  <w:noProof/>
                </w:rPr>
                <w:t xml:space="preserve"> </w:t>
              </w:r>
            </w:fldSimple>
            <w:r w:rsidR="0041303F">
              <w:rPr>
                <w:rFonts w:hint="eastAsia"/>
                <w:noProof/>
                <w:lang w:eastAsia="zh-CN"/>
              </w:rPr>
              <w:t>Huawei, Ericsson</w:t>
            </w:r>
            <w:r w:rsidR="006E7670">
              <w:rPr>
                <w:noProof/>
                <w:lang w:eastAsia="zh-CN"/>
              </w:rPr>
              <w:t>, NEC</w:t>
            </w:r>
            <w:r w:rsidR="001470F6">
              <w:rPr>
                <w:rFonts w:eastAsiaTheme="minorEastAsia" w:hint="eastAsia"/>
                <w:noProof/>
                <w:lang w:eastAsia="ko-KR"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200A5" w:rsidR="001E41F3" w:rsidRDefault="00C94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6BD2B" w:rsidR="001E41F3" w:rsidRDefault="00C94A06">
            <w:pPr>
              <w:pStyle w:val="CRCoverPage"/>
              <w:spacing w:after="0"/>
              <w:ind w:left="100"/>
              <w:rPr>
                <w:noProof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51DF6" w:rsidR="001E41F3" w:rsidRDefault="00C94A06" w:rsidP="00C21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</w:t>
            </w:r>
            <w:r w:rsidR="00B245A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7901B0">
              <w:rPr>
                <w:rFonts w:hint="eastAsia"/>
                <w:lang w:eastAsia="zh-CN"/>
              </w:rPr>
              <w:t>4</w:t>
            </w:r>
            <w:r w:rsidR="00B245A4">
              <w:rPr>
                <w:rFonts w:hint="eastAsia"/>
                <w:lang w:eastAsia="zh-CN"/>
              </w:rPr>
              <w:t>-</w:t>
            </w:r>
            <w:r w:rsidR="00C21CA6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6BB14" w:rsidR="001E41F3" w:rsidRPr="00806E3C" w:rsidRDefault="00C94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06E3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D16B6" w:rsidR="001E41F3" w:rsidRDefault="00C94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4C20E" w14:textId="66BBA9F3" w:rsidR="003D5392" w:rsidRDefault="003D5392" w:rsidP="003D5392">
            <w:pPr>
              <w:rPr>
                <w:lang w:eastAsia="zh-CN"/>
              </w:rPr>
            </w:pPr>
            <w:r w:rsidRPr="004B7424">
              <w:rPr>
                <w:rFonts w:ascii="Arial" w:hAnsi="Arial" w:hint="eastAsia"/>
                <w:noProof/>
                <w:lang w:eastAsia="zh-CN"/>
              </w:rPr>
              <w:t xml:space="preserve">Configuration ID information is introduced </w:t>
            </w:r>
            <w:r>
              <w:rPr>
                <w:rFonts w:ascii="Arial" w:hAnsi="Arial"/>
                <w:noProof/>
                <w:lang w:eastAsia="zh-CN"/>
              </w:rPr>
              <w:t>to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let </w:t>
            </w:r>
            <w:r>
              <w:rPr>
                <w:rFonts w:ascii="Arial" w:hAnsi="Arial"/>
                <w:noProof/>
                <w:lang w:eastAsia="zh-CN"/>
              </w:rPr>
              <w:t xml:space="preserve">a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DU </w:t>
            </w:r>
            <w:r w:rsidRPr="004B7424">
              <w:rPr>
                <w:rFonts w:ascii="Arial" w:hAnsi="Arial"/>
                <w:noProof/>
                <w:lang w:eastAsia="zh-CN"/>
              </w:rPr>
              <w:t>know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the relationship between cell ID and </w:t>
            </w:r>
            <w:r>
              <w:rPr>
                <w:rFonts w:ascii="Arial" w:hAnsi="Arial" w:hint="eastAsia"/>
                <w:noProof/>
                <w:lang w:eastAsia="zh-CN"/>
              </w:rPr>
              <w:t>LTM C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>onfiguration ID</w:t>
            </w:r>
            <w:r>
              <w:rPr>
                <w:rFonts w:ascii="Arial" w:hAnsi="Arial"/>
                <w:noProof/>
                <w:lang w:eastAsia="zh-CN"/>
              </w:rPr>
              <w:t>, and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include</w:t>
            </w:r>
            <w:r>
              <w:rPr>
                <w:rFonts w:ascii="Arial" w:hAnsi="Arial"/>
                <w:noProof/>
                <w:lang w:eastAsia="zh-CN"/>
              </w:rPr>
              <w:t>d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in LTM </w:t>
            </w: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ell </w:t>
            </w:r>
            <w:r>
              <w:rPr>
                <w:rFonts w:ascii="Arial" w:hAnsi="Arial" w:hint="eastAsia"/>
                <w:noProof/>
                <w:lang w:eastAsia="zh-CN"/>
              </w:rPr>
              <w:t>S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witch </w:t>
            </w: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>ommand</w:t>
            </w:r>
            <w:r>
              <w:rPr>
                <w:rFonts w:ascii="Arial" w:hAnsi="Arial"/>
                <w:noProof/>
                <w:lang w:eastAsia="zh-CN"/>
              </w:rPr>
              <w:t xml:space="preserve"> to the UE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. Thus, for each DU, the configuration ID information </w:t>
            </w:r>
            <w:r>
              <w:rPr>
                <w:rFonts w:ascii="Arial" w:hAnsi="Arial"/>
                <w:noProof/>
                <w:lang w:eastAsia="zh-CN"/>
              </w:rPr>
              <w:t xml:space="preserve">should be known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before </w:t>
            </w:r>
            <w:r>
              <w:rPr>
                <w:rFonts w:ascii="Arial" w:hAnsi="Arial"/>
                <w:noProof/>
                <w:lang w:eastAsia="zh-CN"/>
              </w:rPr>
              <w:t>carrying out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the LTM Cell Switch Dec</w:t>
            </w:r>
            <w:r>
              <w:rPr>
                <w:rFonts w:ascii="Arial" w:hAnsi="Arial"/>
                <w:noProof/>
                <w:lang w:eastAsia="zh-CN"/>
              </w:rPr>
              <w:t>i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>sion.</w:t>
            </w:r>
            <w:r w:rsidRPr="004B7424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Over F1AP, the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7D23FD">
              <w:rPr>
                <w:rFonts w:ascii="Arial" w:hAnsi="Arial" w:hint="eastAsia"/>
                <w:i/>
                <w:noProof/>
                <w:lang w:eastAsia="zh-CN"/>
              </w:rPr>
              <w:t xml:space="preserve">LTM </w:t>
            </w:r>
            <w:r>
              <w:rPr>
                <w:rFonts w:ascii="Arial" w:hAnsi="Arial" w:hint="eastAsia"/>
                <w:i/>
                <w:noProof/>
                <w:lang w:eastAsia="zh-CN"/>
              </w:rPr>
              <w:t>C</w:t>
            </w:r>
            <w:r w:rsidRPr="007D23FD">
              <w:rPr>
                <w:rFonts w:ascii="Arial" w:hAnsi="Arial" w:hint="eastAsia"/>
                <w:i/>
                <w:noProof/>
                <w:lang w:eastAsia="zh-CN"/>
              </w:rPr>
              <w:t>onfiguration ID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IE and </w:t>
            </w:r>
            <w:r w:rsidRPr="007D23FD">
              <w:rPr>
                <w:rFonts w:ascii="Arial" w:hAnsi="Arial" w:hint="eastAsia"/>
                <w:i/>
                <w:noProof/>
                <w:lang w:eastAsia="zh-CN"/>
              </w:rPr>
              <w:t xml:space="preserve">Configuration ID Mapping List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were designed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to transfer the </w:t>
            </w:r>
            <w:r w:rsidRPr="004B7424">
              <w:rPr>
                <w:rFonts w:ascii="Arial" w:hAnsi="Arial"/>
                <w:noProof/>
                <w:lang w:eastAsia="zh-CN"/>
              </w:rPr>
              <w:t>configuration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ID information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1E5B400F" w:rsidR="001E41F3" w:rsidRPr="003D5392" w:rsidRDefault="0069612A" w:rsidP="003D53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two IEs have d</w:t>
            </w:r>
            <w:r w:rsidRPr="0069612A">
              <w:rPr>
                <w:noProof/>
                <w:lang w:eastAsia="zh-CN"/>
              </w:rPr>
              <w:t>uplication in function</w:t>
            </w:r>
            <w:r w:rsidR="00842A74">
              <w:rPr>
                <w:noProof/>
                <w:lang w:eastAsia="zh-CN"/>
              </w:rPr>
              <w:t>. T</w:t>
            </w:r>
            <w:r>
              <w:rPr>
                <w:rFonts w:hint="eastAsia"/>
                <w:noProof/>
                <w:lang w:eastAsia="zh-CN"/>
              </w:rPr>
              <w:t xml:space="preserve">o keep the specification simple and </w:t>
            </w:r>
            <w:r w:rsidR="002A19DF">
              <w:rPr>
                <w:noProof/>
                <w:lang w:eastAsia="zh-CN"/>
              </w:rPr>
              <w:t>flexible</w:t>
            </w:r>
            <w:r>
              <w:rPr>
                <w:rFonts w:hint="eastAsia"/>
                <w:noProof/>
                <w:lang w:eastAsia="zh-CN"/>
              </w:rPr>
              <w:t xml:space="preserve">, we suggest to delete </w:t>
            </w:r>
            <w:r w:rsidR="002A19DF">
              <w:rPr>
                <w:noProof/>
                <w:lang w:eastAsia="zh-CN"/>
              </w:rPr>
              <w:t xml:space="preserve">the </w:t>
            </w:r>
            <w:r w:rsidRPr="0069612A">
              <w:rPr>
                <w:rFonts w:hint="eastAsia"/>
                <w:i/>
                <w:noProof/>
                <w:lang w:eastAsia="zh-CN"/>
              </w:rPr>
              <w:t>Configuration ID</w:t>
            </w:r>
            <w:r>
              <w:rPr>
                <w:rFonts w:hint="eastAsia"/>
                <w:noProof/>
                <w:lang w:eastAsia="zh-CN"/>
              </w:rPr>
              <w:t xml:space="preserve"> IE, </w:t>
            </w:r>
            <w:r w:rsidR="000945EE">
              <w:rPr>
                <w:noProof/>
                <w:lang w:eastAsia="zh-CN"/>
              </w:rPr>
              <w:t xml:space="preserve">instead </w:t>
            </w:r>
            <w:r>
              <w:rPr>
                <w:rFonts w:hint="eastAsia"/>
                <w:noProof/>
                <w:lang w:eastAsia="zh-CN"/>
              </w:rPr>
              <w:t xml:space="preserve">only use the </w:t>
            </w:r>
            <w:r w:rsidRPr="007D23FD">
              <w:rPr>
                <w:rFonts w:hint="eastAsia"/>
                <w:i/>
                <w:noProof/>
                <w:lang w:eastAsia="zh-CN"/>
              </w:rPr>
              <w:t>Configuration ID Mapping List</w:t>
            </w:r>
            <w:r>
              <w:rPr>
                <w:rFonts w:hint="eastAsia"/>
                <w:noProof/>
                <w:lang w:eastAsia="zh-CN"/>
              </w:rPr>
              <w:t xml:space="preserve"> IE for intra-DU and inter-DU LTM.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12966" w14:textId="4E08BD44" w:rsidR="003D5392" w:rsidRDefault="003D5392" w:rsidP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Delete the </w:t>
            </w:r>
            <w:r w:rsidRPr="007D23FD">
              <w:rPr>
                <w:rFonts w:hint="eastAsia"/>
                <w:i/>
                <w:noProof/>
                <w:lang w:eastAsia="zh-CN"/>
              </w:rPr>
              <w:t xml:space="preserve">LTM </w:t>
            </w:r>
            <w:r>
              <w:rPr>
                <w:rFonts w:hint="eastAsia"/>
                <w:i/>
                <w:noProof/>
                <w:lang w:eastAsia="zh-CN"/>
              </w:rPr>
              <w:t>C</w:t>
            </w:r>
            <w:r w:rsidRPr="007D23FD">
              <w:rPr>
                <w:rFonts w:hint="eastAsia"/>
                <w:i/>
                <w:noProof/>
                <w:lang w:eastAsia="zh-CN"/>
              </w:rPr>
              <w:t>onfiguration ID</w:t>
            </w:r>
            <w:r w:rsidRPr="004B7424"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in the UE CONTEXT SETUP REQUESTmessage;</w:t>
            </w:r>
          </w:p>
          <w:p w14:paraId="63DDFE9A" w14:textId="77777777" w:rsidR="003D5392" w:rsidRDefault="003D5392" w:rsidP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19E6">
              <w:rPr>
                <w:noProof/>
                <w:lang w:eastAsia="zh-CN"/>
              </w:rPr>
              <w:t>D</w:t>
            </w:r>
            <w:r w:rsidRPr="00D319E6">
              <w:rPr>
                <w:rFonts w:hint="eastAsia"/>
                <w:noProof/>
                <w:lang w:eastAsia="zh-CN"/>
              </w:rPr>
              <w:t xml:space="preserve">elete the </w:t>
            </w:r>
            <w:r w:rsidRPr="00D319E6">
              <w:rPr>
                <w:rFonts w:hint="eastAsia"/>
                <w:i/>
                <w:noProof/>
                <w:lang w:eastAsia="zh-CN"/>
              </w:rPr>
              <w:t xml:space="preserve">LTM </w:t>
            </w:r>
            <w:r w:rsidRPr="00D319E6">
              <w:rPr>
                <w:i/>
                <w:noProof/>
                <w:lang w:eastAsia="zh-CN"/>
              </w:rPr>
              <w:t>C</w:t>
            </w:r>
            <w:r w:rsidRPr="00D319E6">
              <w:rPr>
                <w:rFonts w:hint="eastAsia"/>
                <w:i/>
                <w:noProof/>
                <w:lang w:eastAsia="zh-CN"/>
              </w:rPr>
              <w:t>onfigur</w:t>
            </w:r>
            <w:r w:rsidRPr="00D319E6">
              <w:rPr>
                <w:i/>
                <w:noProof/>
                <w:lang w:eastAsia="zh-CN"/>
              </w:rPr>
              <w:t>a</w:t>
            </w:r>
            <w:r w:rsidRPr="00D319E6">
              <w:rPr>
                <w:rFonts w:hint="eastAsia"/>
                <w:i/>
                <w:noProof/>
                <w:lang w:eastAsia="zh-CN"/>
              </w:rPr>
              <w:t>tio</w:t>
            </w:r>
            <w:r w:rsidRPr="00D319E6">
              <w:rPr>
                <w:rFonts w:hint="eastAsia"/>
                <w:noProof/>
                <w:lang w:eastAsia="zh-CN"/>
              </w:rPr>
              <w:t>n</w:t>
            </w:r>
            <w:r w:rsidRPr="00D319E6">
              <w:rPr>
                <w:rFonts w:hint="eastAsia"/>
                <w:i/>
                <w:noProof/>
                <w:lang w:eastAsia="zh-CN"/>
              </w:rPr>
              <w:t xml:space="preserve"> ID </w:t>
            </w:r>
            <w:r w:rsidRPr="00D319E6">
              <w:rPr>
                <w:rFonts w:hint="eastAsia"/>
                <w:noProof/>
                <w:lang w:eastAsia="zh-CN"/>
              </w:rPr>
              <w:t>IE in the UE CONTEXT MODIFICATION REQUEST message;</w:t>
            </w:r>
          </w:p>
          <w:p w14:paraId="567D3DE6" w14:textId="77777777" w:rsidR="003D5392" w:rsidRDefault="003D5392" w:rsidP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presence of </w:t>
            </w:r>
            <w:r w:rsidRPr="007D23FD">
              <w:rPr>
                <w:noProof/>
                <w:lang w:eastAsia="zh-CN"/>
              </w:rPr>
              <w:t>LTM Configuration ID</w:t>
            </w:r>
            <w:r w:rsidRPr="007D23FD">
              <w:rPr>
                <w:rFonts w:hint="eastAsia"/>
                <w:noProof/>
                <w:lang w:eastAsia="zh-CN"/>
              </w:rPr>
              <w:t xml:space="preserve"> in the LTM Confguration ID Mapping List to </w:t>
            </w:r>
            <w:r w:rsidRPr="007D23FD">
              <w:rPr>
                <w:noProof/>
                <w:lang w:eastAsia="zh-CN"/>
              </w:rPr>
              <w:t>“</w:t>
            </w:r>
            <w:r w:rsidRPr="007D23FD">
              <w:rPr>
                <w:rFonts w:hint="eastAsia"/>
                <w:noProof/>
                <w:lang w:eastAsia="zh-CN"/>
              </w:rPr>
              <w:t>M</w:t>
            </w:r>
            <w:r w:rsidRPr="007D23FD">
              <w:rPr>
                <w:noProof/>
                <w:lang w:eastAsia="zh-CN"/>
              </w:rPr>
              <w:t>”</w:t>
            </w:r>
            <w:r w:rsidRPr="007D23FD">
              <w:rPr>
                <w:rFonts w:hint="eastAsia"/>
                <w:noProof/>
                <w:lang w:eastAsia="zh-CN"/>
              </w:rPr>
              <w:t>.</w:t>
            </w:r>
          </w:p>
          <w:p w14:paraId="2EFD91E7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D3079C" w14:textId="77777777" w:rsidR="003D5392" w:rsidRPr="009C7B9B" w:rsidRDefault="003D5392" w:rsidP="003D539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9C7B9B">
              <w:rPr>
                <w:noProof/>
                <w:u w:val="single"/>
                <w:lang w:eastAsia="ja-JP"/>
              </w:rPr>
              <w:t>Imapct analysis:</w:t>
            </w:r>
          </w:p>
          <w:p w14:paraId="5EE71B2E" w14:textId="77777777" w:rsidR="003D5392" w:rsidRDefault="003D5392" w:rsidP="003D539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30A8DA0" w14:textId="77777777" w:rsidR="003D5392" w:rsidRDefault="003D5392" w:rsidP="003D539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AD7CA75" w14:textId="26E80BC4" w:rsidR="003D5392" w:rsidRPr="009C7B9B" w:rsidRDefault="003D5392" w:rsidP="003D539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The impact can be considered isolated because the changes only </w:t>
            </w:r>
            <w:r>
              <w:rPr>
                <w:rFonts w:hint="eastAsia"/>
                <w:lang w:eastAsia="zh-CN"/>
              </w:rPr>
              <w:t>impact</w:t>
            </w:r>
            <w:r>
              <w:t xml:space="preserve"> the procedure for LTM functions</w:t>
            </w:r>
          </w:p>
          <w:p w14:paraId="31C656EC" w14:textId="77777777" w:rsidR="003D5392" w:rsidRPr="003D5392" w:rsidRDefault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AFECE" w:rsidR="001E41F3" w:rsidRDefault="003D5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usage of</w:t>
            </w:r>
            <w:r w:rsidRPr="004B6646">
              <w:rPr>
                <w:rFonts w:hint="eastAsia"/>
                <w:i/>
                <w:noProof/>
                <w:lang w:eastAsia="zh-CN"/>
              </w:rPr>
              <w:t xml:space="preserve"> LTM Configuration ID</w:t>
            </w:r>
            <w:r>
              <w:rPr>
                <w:rFonts w:hint="eastAsia"/>
                <w:noProof/>
                <w:lang w:eastAsia="zh-CN"/>
              </w:rPr>
              <w:t xml:space="preserve"> IE and </w:t>
            </w:r>
            <w:r w:rsidRPr="004B6646">
              <w:rPr>
                <w:rFonts w:hint="eastAsia"/>
                <w:i/>
                <w:noProof/>
                <w:lang w:eastAsia="zh-CN"/>
              </w:rPr>
              <w:t>LTM Configuration Mapping Cell List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B6646">
              <w:rPr>
                <w:rFonts w:hint="eastAsia"/>
                <w:noProof/>
                <w:lang w:eastAsia="zh-CN"/>
              </w:rPr>
              <w:t xml:space="preserve">IE </w:t>
            </w:r>
            <w:r>
              <w:rPr>
                <w:rFonts w:hint="eastAsia"/>
                <w:noProof/>
                <w:lang w:eastAsia="zh-CN"/>
              </w:rPr>
              <w:t>is not clearly</w:t>
            </w:r>
            <w:r>
              <w:rPr>
                <w:noProof/>
                <w:lang w:eastAsia="zh-CN"/>
              </w:rPr>
              <w:t xml:space="preserve"> specified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C31BEA" w:rsidR="001E41F3" w:rsidRDefault="003D5392" w:rsidP="008F2E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9.2.2.1, 9.2.2.7, 9.3.1.294</w:t>
            </w:r>
            <w:r w:rsidR="004841CF">
              <w:rPr>
                <w:rFonts w:hint="eastAsia"/>
                <w:noProof/>
                <w:lang w:eastAsia="zh-CN"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C9FF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1431B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0E108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AA41D" w14:textId="77777777" w:rsidR="008863B9" w:rsidRDefault="002E34F4" w:rsidP="00964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V1 </w:t>
            </w:r>
            <w:r w:rsidR="00964628">
              <w:rPr>
                <w:noProof/>
                <w:lang w:eastAsia="zh-CN"/>
              </w:rPr>
              <w:t>U</w:t>
            </w:r>
            <w:r w:rsidR="00964628">
              <w:rPr>
                <w:rFonts w:hint="eastAsia"/>
                <w:noProof/>
                <w:lang w:eastAsia="zh-CN"/>
              </w:rPr>
              <w:t>pdate based on disscussion</w:t>
            </w:r>
          </w:p>
          <w:p w14:paraId="6ACA4173" w14:textId="37CE5CD0" w:rsidR="00F302F5" w:rsidRDefault="00F302F5" w:rsidP="00964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V2 Re-submit to RAN3#124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128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09CC4" w14:textId="77777777" w:rsidR="003D5392" w:rsidRPr="006F3829" w:rsidRDefault="003D5392" w:rsidP="003D5392">
      <w:pPr>
        <w:pStyle w:val="Heading4"/>
        <w:rPr>
          <w:lang w:eastAsia="zh-CN"/>
        </w:rPr>
      </w:pPr>
      <w:bookmarkStart w:id="1" w:name="_CR8_3_1_1"/>
      <w:bookmarkStart w:id="2" w:name="_CR8_3_1_2"/>
      <w:bookmarkStart w:id="3" w:name="_Toc20955873"/>
      <w:bookmarkStart w:id="4" w:name="_Toc29892985"/>
      <w:bookmarkStart w:id="5" w:name="_Toc36556922"/>
      <w:bookmarkStart w:id="6" w:name="_Toc45832353"/>
      <w:bookmarkStart w:id="7" w:name="_Toc51763606"/>
      <w:bookmarkStart w:id="8" w:name="_Toc64448772"/>
      <w:bookmarkStart w:id="9" w:name="_Toc66289431"/>
      <w:bookmarkStart w:id="10" w:name="_Toc74154544"/>
      <w:bookmarkStart w:id="11" w:name="_Toc81383288"/>
      <w:bookmarkStart w:id="12" w:name="_Toc88657921"/>
      <w:bookmarkStart w:id="13" w:name="_Toc97910833"/>
      <w:bookmarkStart w:id="14" w:name="_Toc99038553"/>
      <w:bookmarkStart w:id="15" w:name="_Toc99730816"/>
      <w:bookmarkStart w:id="16" w:name="_Toc105510945"/>
      <w:bookmarkStart w:id="17" w:name="_Toc105927477"/>
      <w:bookmarkStart w:id="18" w:name="_Toc106110017"/>
      <w:bookmarkStart w:id="19" w:name="_Toc113835454"/>
      <w:bookmarkStart w:id="20" w:name="_Toc120124301"/>
      <w:bookmarkStart w:id="21" w:name="_Toc162617454"/>
      <w:bookmarkEnd w:id="1"/>
      <w:bookmarkEnd w:id="2"/>
      <w:r w:rsidRPr="006F3829">
        <w:lastRenderedPageBreak/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34AEE2E" w14:textId="77777777" w:rsidR="003D5392" w:rsidRPr="00EA5FA7" w:rsidRDefault="003D5392" w:rsidP="003D5392">
      <w:pPr>
        <w:widowControl w:val="0"/>
        <w:rPr>
          <w:rFonts w:eastAsia="Batang"/>
        </w:rPr>
      </w:pPr>
      <w:r w:rsidRPr="00EA5FA7">
        <w:t>This message is sent by the gNB-CU to request the setup of a UE context.</w:t>
      </w:r>
    </w:p>
    <w:p w14:paraId="1CA058E5" w14:textId="77777777" w:rsidR="003D5392" w:rsidRPr="0009701E" w:rsidRDefault="003D5392" w:rsidP="003D5392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5392" w:rsidRPr="00EA5FA7" w14:paraId="21C7FC6B" w14:textId="77777777" w:rsidTr="003D5392">
        <w:trPr>
          <w:tblHeader/>
        </w:trPr>
        <w:tc>
          <w:tcPr>
            <w:tcW w:w="2160" w:type="dxa"/>
          </w:tcPr>
          <w:p w14:paraId="4E7EF82C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7803858D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A275CB2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131BF6DA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2D9C909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68022ED1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6CAEBE2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3D5392" w:rsidRPr="00EA5FA7" w14:paraId="6A227FA7" w14:textId="77777777" w:rsidTr="003D5392">
        <w:tc>
          <w:tcPr>
            <w:tcW w:w="2160" w:type="dxa"/>
          </w:tcPr>
          <w:p w14:paraId="102B5B02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6A4F0FCD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61E0E8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A202FD3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FD7A950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873F0C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28A9929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3D5392" w:rsidRPr="00EA5FA7" w14:paraId="798BBBD6" w14:textId="77777777" w:rsidTr="003D5392">
        <w:tc>
          <w:tcPr>
            <w:tcW w:w="2160" w:type="dxa"/>
          </w:tcPr>
          <w:p w14:paraId="488807A1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5997CC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0C5507EF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51E184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E96BF20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2F0C36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FF44870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3D5392" w:rsidRPr="00EA5FA7" w14:paraId="62C6D268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811" w14:textId="77777777" w:rsidR="003D5392" w:rsidRPr="0009701E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294D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407F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F0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2A8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A6E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FD93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3D5392" w:rsidRPr="00EA5FA7" w14:paraId="6EF0D4D5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D01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3A3" w14:textId="77777777" w:rsidR="003D5392" w:rsidRPr="00EA5FA7" w:rsidDel="00C1133D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C4E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C00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16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4269" w14:textId="77777777" w:rsidR="003D5392" w:rsidRPr="00EA5FA7" w:rsidDel="00C1133D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7622" w14:textId="77777777" w:rsidR="003D5392" w:rsidRPr="00EA5FA7" w:rsidDel="00C1133D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3D5392" w:rsidRPr="00EA5FA7" w14:paraId="1AC96FDB" w14:textId="77777777" w:rsidTr="003D5392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8E99" w14:textId="4E6E1681" w:rsidR="003D5392" w:rsidRPr="003D5392" w:rsidRDefault="003D5392" w:rsidP="002C6399">
            <w:pPr>
              <w:pStyle w:val="TAL"/>
              <w:keepNext w:val="0"/>
              <w:keepLines w:val="0"/>
              <w:widowControl w:val="0"/>
              <w:jc w:val="center"/>
              <w:rPr>
                <w:b/>
                <w:color w:val="FF0000"/>
                <w:lang w:eastAsia="zh-CN"/>
              </w:rPr>
            </w:pPr>
            <w:bookmarkStart w:id="22" w:name="OLE_LINK5"/>
            <w:bookmarkStart w:id="23" w:name="OLE_LINK6"/>
            <w:r w:rsidRPr="002C6399">
              <w:rPr>
                <w:b/>
                <w:color w:val="FF0000"/>
              </w:rPr>
              <w:t>&lt; skip unchanged part&gt;</w:t>
            </w:r>
            <w:bookmarkEnd w:id="22"/>
            <w:bookmarkEnd w:id="23"/>
          </w:p>
        </w:tc>
      </w:tr>
      <w:tr w:rsidR="003D5392" w:rsidRPr="00EA5FA7" w14:paraId="4A89881D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597C" w14:textId="1DE938A1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 xml:space="preserve">LTM </w:t>
            </w:r>
            <w:proofErr w:type="spellStart"/>
            <w:r w:rsidRPr="00254BFC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>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B7F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B9F" w14:textId="172E2E11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9D59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5053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56B2" w14:textId="61A9F0C8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BCA3" w14:textId="4F8701BF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reject</w:t>
            </w:r>
          </w:p>
        </w:tc>
      </w:tr>
      <w:tr w:rsidR="003D5392" w:rsidRPr="00EA5FA7" w14:paraId="4180A5A2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452" w14:textId="7F5F1223" w:rsidR="003D5392" w:rsidRPr="00254BFC" w:rsidRDefault="003D5392" w:rsidP="003D539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F7F0" w14:textId="7D47C431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3DD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FF89" w14:textId="453E9931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F3F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830E" w14:textId="0D87BD5A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83A1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:rsidDel="00F37F89" w14:paraId="071173C9" w14:textId="3CCD3A68" w:rsidTr="003D5392">
        <w:trPr>
          <w:del w:id="24" w:author="CATT " w:date="2024-04-18T13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12D7" w14:textId="7DFB8766" w:rsidR="003D5392" w:rsidRPr="00254BFC" w:rsidDel="00F37F89" w:rsidRDefault="003D5392" w:rsidP="003D5392">
            <w:pPr>
              <w:pStyle w:val="TAL"/>
              <w:keepNext w:val="0"/>
              <w:keepLines w:val="0"/>
              <w:widowControl w:val="0"/>
              <w:rPr>
                <w:del w:id="25" w:author="CATT " w:date="2024-04-18T13:06:00Z"/>
                <w:rFonts w:eastAsia="Tahoma" w:cs="Arial"/>
                <w:szCs w:val="18"/>
                <w:lang w:eastAsia="zh-CN"/>
              </w:rPr>
            </w:pPr>
            <w:del w:id="26" w:author="CATT " w:date="2024-04-18T13:06:00Z">
              <w:r w:rsidDel="00F37F89">
                <w:rPr>
                  <w:rFonts w:eastAsia="Tahoma" w:cs="Arial"/>
                  <w:szCs w:val="18"/>
                  <w:lang w:eastAsia="zh-CN"/>
                </w:rPr>
                <w:delText>&gt;LTM Configuration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7F2D" w14:textId="7ABA97FB" w:rsidR="003D5392" w:rsidDel="00F37F89" w:rsidRDefault="003D5392" w:rsidP="003D5392">
            <w:pPr>
              <w:pStyle w:val="TAL"/>
              <w:keepNext w:val="0"/>
              <w:keepLines w:val="0"/>
              <w:widowControl w:val="0"/>
              <w:rPr>
                <w:del w:id="27" w:author="CATT " w:date="2024-04-18T13:06:00Z"/>
              </w:rPr>
            </w:pPr>
            <w:del w:id="28" w:author="CATT " w:date="2024-04-18T13:06:00Z">
              <w:r w:rsidDel="00F37F89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63F" w14:textId="63658426" w:rsidR="003D5392" w:rsidRPr="000C1733" w:rsidDel="00F37F89" w:rsidRDefault="003D5392" w:rsidP="003D5392">
            <w:pPr>
              <w:pStyle w:val="TAL"/>
              <w:keepNext w:val="0"/>
              <w:keepLines w:val="0"/>
              <w:widowControl w:val="0"/>
              <w:rPr>
                <w:del w:id="29" w:author="CATT " w:date="2024-04-18T13:0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D1DF" w14:textId="2C6D1A71" w:rsidR="003D5392" w:rsidDel="00F37F89" w:rsidRDefault="003D5392" w:rsidP="003D5392">
            <w:pPr>
              <w:pStyle w:val="TAL"/>
              <w:keepNext w:val="0"/>
              <w:keepLines w:val="0"/>
              <w:widowControl w:val="0"/>
              <w:rPr>
                <w:del w:id="30" w:author="CATT " w:date="2024-04-18T13:06:00Z"/>
              </w:rPr>
            </w:pPr>
            <w:del w:id="31" w:author="CATT " w:date="2024-04-18T13:06:00Z">
              <w:r w:rsidDel="00F37F89">
                <w:rPr>
                  <w:rFonts w:cs="Arial"/>
                  <w:szCs w:val="18"/>
                </w:rPr>
                <w:delText>INTEGER (1..8)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0976" w14:textId="3DB5122A" w:rsidR="003D5392" w:rsidRPr="00EA5FA7" w:rsidDel="00F37F89" w:rsidRDefault="003D5392" w:rsidP="003D5392">
            <w:pPr>
              <w:pStyle w:val="TAL"/>
              <w:keepNext w:val="0"/>
              <w:keepLines w:val="0"/>
              <w:widowControl w:val="0"/>
              <w:rPr>
                <w:del w:id="32" w:author="CATT " w:date="2024-04-18T13:06:00Z"/>
              </w:rPr>
            </w:pPr>
            <w:del w:id="33" w:author="CATT " w:date="2024-04-18T13:06:00Z">
              <w:r w:rsidDel="00F37F89">
                <w:rPr>
                  <w:szCs w:val="18"/>
                </w:rPr>
                <w:delText xml:space="preserve">Corresponds to the </w:delText>
              </w:r>
              <w:r w:rsidDel="00F37F89">
                <w:rPr>
                  <w:i/>
                </w:rPr>
                <w:delText>LTM-CandidateId</w:delText>
              </w:r>
              <w:r w:rsidDel="00F37F89">
                <w:delText xml:space="preserve"> IE, as defined in TS 38.331 [8].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EF94" w14:textId="56D2F0F2" w:rsidR="003D5392" w:rsidRPr="00893F8D" w:rsidDel="00F37F89" w:rsidRDefault="003D5392" w:rsidP="003D5392">
            <w:pPr>
              <w:pStyle w:val="TAC"/>
              <w:keepNext w:val="0"/>
              <w:keepLines w:val="0"/>
              <w:widowControl w:val="0"/>
              <w:rPr>
                <w:del w:id="34" w:author="CATT " w:date="2024-04-18T13:06:00Z"/>
                <w:lang w:eastAsia="zh-CN"/>
              </w:rPr>
            </w:pPr>
            <w:del w:id="35" w:author="CATT " w:date="2024-04-18T13:06:00Z">
              <w:r w:rsidRPr="00893F8D" w:rsidDel="00F37F89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BB6E" w14:textId="75724BA7" w:rsidR="003D5392" w:rsidDel="00F37F89" w:rsidRDefault="003D5392" w:rsidP="003D5392">
            <w:pPr>
              <w:pStyle w:val="TAC"/>
              <w:keepNext w:val="0"/>
              <w:keepLines w:val="0"/>
              <w:widowControl w:val="0"/>
              <w:rPr>
                <w:del w:id="36" w:author="CATT " w:date="2024-04-18T13:06:00Z"/>
                <w:lang w:eastAsia="zh-CN"/>
              </w:rPr>
            </w:pPr>
          </w:p>
        </w:tc>
      </w:tr>
      <w:tr w:rsidR="003D5392" w:rsidRPr="00EA5FA7" w14:paraId="6CF461D7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B2A1" w14:textId="765A5F5A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6CBB" w14:textId="0408EF44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C26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ABF4" w14:textId="65CFC903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9ACB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077C" w14:textId="6F5F529A" w:rsidR="003D5392" w:rsidRPr="00893F8D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A31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14:paraId="1BAD0E63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EF71" w14:textId="590DBD90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8317" w14:textId="7F2E0FBB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D64F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5D14" w14:textId="251E71A5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B3F1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8B3" w14:textId="1BFA9266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350D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14:paraId="20406B7A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634D" w14:textId="16A00380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E1E" w14:textId="13469A74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C0C5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FE10" w14:textId="3280D3B5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8401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EC2F" w14:textId="5C3D30AA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AE67" w14:textId="57BF2D64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D5392" w:rsidRPr="00EA5FA7" w14:paraId="44258216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971B" w14:textId="6DFC701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A647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F80" w14:textId="086503FE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C3B2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6778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3E56" w14:textId="2656CE76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379E" w14:textId="6B3B5EA1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3DA9FF10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69D" w14:textId="3DAAD072" w:rsidR="003D5392" w:rsidRPr="00D8585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EB80" w14:textId="5D0B71C4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EDE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DDAB" w14:textId="1B184991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CCD9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980B" w14:textId="0DCAFF98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B777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14:paraId="14AC4FB9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A64" w14:textId="317B2D52" w:rsidR="003D5392" w:rsidRPr="00254BFC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6F3829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>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CDA3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C1DA" w14:textId="5D8676B5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A7A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9B3E" w14:textId="0A84E861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70BD" w14:textId="27D396EC" w:rsidR="003D5392" w:rsidRPr="00893F8D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ECFD" w14:textId="7B51B2B9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D5392" w:rsidRPr="00EA5FA7" w14:paraId="67532B9C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E18E" w14:textId="7CBCEB0A" w:rsidR="003D5392" w:rsidRPr="006F3829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&gt;&gt;LTM</w:t>
            </w:r>
            <w:r w:rsidRPr="00461843">
              <w:rPr>
                <w:b/>
                <w:bCs/>
              </w:rPr>
              <w:t xml:space="preserve"> gNB-DU</w:t>
            </w:r>
            <w:r>
              <w:rPr>
                <w:b/>
                <w:bCs/>
              </w:rPr>
              <w:t>s</w:t>
            </w:r>
            <w:r w:rsidRPr="0046184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B63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16E6" w14:textId="7691E9FF" w:rsidR="003D5392" w:rsidRPr="00893F8D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  <w:lang w:eastAsia="zh-CN"/>
              </w:rPr>
              <w:t>1..&lt;</w:t>
            </w:r>
            <w:r w:rsidRPr="00907F2C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907F2C"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388A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EED0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4B86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2BB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D5392" w:rsidRPr="00EA5FA7" w14:paraId="290D6C4E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F90B" w14:textId="0300BC3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461843">
              <w:rPr>
                <w:rFonts w:eastAsia="Tahoma" w:cs="Arial"/>
                <w:szCs w:val="18"/>
                <w:lang w:eastAsia="zh-CN"/>
              </w:rPr>
              <w:t>&gt;&gt;&gt;</w:t>
            </w:r>
            <w:r>
              <w:rPr>
                <w:rFonts w:eastAsia="Tahoma" w:cs="Arial"/>
                <w:szCs w:val="18"/>
                <w:lang w:eastAsia="zh-CN"/>
              </w:rPr>
              <w:t>LTM</w:t>
            </w:r>
            <w:r w:rsidRPr="00461843">
              <w:rPr>
                <w:rFonts w:eastAsia="Tahoma" w:cs="Arial"/>
                <w:szCs w:val="18"/>
                <w:lang w:eastAsia="zh-CN"/>
              </w:rPr>
              <w:t xml:space="preserve">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2EE" w14:textId="4E412F38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8653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5BC0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3DC9EB07" w14:textId="3C75AE84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5353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3A37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07B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D5392" w:rsidRPr="00EA5FA7" w14:paraId="2535BA4D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3B2A" w14:textId="1938E09C" w:rsidR="003D5392" w:rsidRPr="00461843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564259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A35" w14:textId="360D82D6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56425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5D4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AFF0" w14:textId="3F610E21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 w:rsidRPr="00564259">
              <w:t>9.3.1.</w:t>
            </w:r>
            <w: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4D54" w14:textId="0967DF4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 w:rsidRPr="00705C26">
              <w:rPr>
                <w:i/>
                <w:iCs/>
              </w:rPr>
              <w:t>Indirect Path Addition</w:t>
            </w:r>
            <w:r w:rsidRPr="006B74EC">
              <w:t xml:space="preserve"> IE or the </w:t>
            </w:r>
            <w:r w:rsidRPr="00705C26">
              <w:rPr>
                <w:i/>
                <w:iCs/>
              </w:rPr>
              <w:t>N3C Indirect Path Addition</w:t>
            </w:r>
            <w:r w:rsidRPr="006B74EC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3967" w14:textId="70ED9815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EC80" w14:textId="65F0500B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3D5392" w:rsidRPr="00EA5FA7" w14:paraId="0C93BCFB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B64" w14:textId="1AC5A8F3" w:rsidR="003D5392" w:rsidRPr="00564259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DC47" w14:textId="2BEF3BDC" w:rsidR="003D5392" w:rsidRPr="00564259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0DC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556F" w14:textId="13D828A3" w:rsidR="003D5392" w:rsidRPr="00564259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512E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AA0" w14:textId="669BB427" w:rsidR="003D5392" w:rsidRPr="006E2DC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8659" w14:textId="7E5B2C2F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40752821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B17" w14:textId="699160B6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ECE3" w14:textId="09382772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EC3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3C2A" w14:textId="4A4E0785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027B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FFC0" w14:textId="2E83619E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4523" w14:textId="0144BE3F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7CF471A4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3A7" w14:textId="48B88DF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5010" w14:textId="6B2B6AC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3799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9F5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4769D4DA" w14:textId="2869FC9D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9B18" w14:textId="050CE071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B0C7" w14:textId="5A0AF483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7997" w14:textId="71533EE5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04509486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15C8" w14:textId="225E8E8E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9CA2" w14:textId="208FA811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9CF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5CC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27561491" w14:textId="2E073EDF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lastRenderedPageBreak/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B467" w14:textId="6703BF2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lastRenderedPageBreak/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8FF5" w14:textId="15C9730B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136" w14:textId="6C4F3D18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2DC1248E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2F4C" w14:textId="65A42D41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255D" w14:textId="6669165D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7D0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C708" w14:textId="688BE25F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8142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847D" w14:textId="597848A0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7C24" w14:textId="76871476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3D5392" w:rsidRPr="00EA5FA7" w14:paraId="0448DCD0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EACE" w14:textId="7A4BC21E" w:rsidR="003D5392" w:rsidRPr="00775794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E0BE" w14:textId="4762FFB2" w:rsidR="003D5392" w:rsidRPr="00775794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8EE5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D80A" w14:textId="3BF820D0" w:rsidR="003D5392" w:rsidRPr="00775794" w:rsidRDefault="003D5392" w:rsidP="003D53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99E0" w14:textId="390F9A8A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EF0461"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0098" w14:textId="26A864D8" w:rsidR="003D5392" w:rsidRPr="00775794" w:rsidRDefault="003D5392" w:rsidP="003D5392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8603" w14:textId="25317B9A" w:rsidR="003D5392" w:rsidRPr="00775794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1AB3D4DD" w14:textId="77777777" w:rsidR="003D5392" w:rsidRDefault="003D5392" w:rsidP="003D5392">
      <w:pPr>
        <w:rPr>
          <w:noProof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5392" w:rsidRPr="00EA5FA7" w14:paraId="2D23C508" w14:textId="77777777" w:rsidTr="003D5392">
        <w:trPr>
          <w:trHeight w:val="271"/>
          <w:tblHeader/>
        </w:trPr>
        <w:tc>
          <w:tcPr>
            <w:tcW w:w="3686" w:type="dxa"/>
          </w:tcPr>
          <w:p w14:paraId="28F1B0B0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5B141984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3D5392" w:rsidRPr="00EA5FA7" w14:paraId="3EA2EC17" w14:textId="77777777" w:rsidTr="003D539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2D8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887C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Maximum no. of SCells allowed towards one UE, the maximum value is 32.</w:t>
            </w:r>
          </w:p>
        </w:tc>
      </w:tr>
      <w:tr w:rsidR="003D5392" w:rsidRPr="00EA5FA7" w14:paraId="2DB26F6B" w14:textId="77777777" w:rsidTr="003D539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0F8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B29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3D5392" w:rsidRPr="00EA5FA7" w14:paraId="3031E020" w14:textId="77777777" w:rsidTr="003D5392">
        <w:tc>
          <w:tcPr>
            <w:tcW w:w="3686" w:type="dxa"/>
          </w:tcPr>
          <w:p w14:paraId="31692873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2A418FA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SRB allowed towards one UE, the maximum value is 8. </w:t>
            </w:r>
          </w:p>
        </w:tc>
      </w:tr>
      <w:tr w:rsidR="003D5392" w:rsidRPr="00EA5FA7" w14:paraId="0834140F" w14:textId="77777777" w:rsidTr="003D5392">
        <w:tc>
          <w:tcPr>
            <w:tcW w:w="3686" w:type="dxa"/>
          </w:tcPr>
          <w:p w14:paraId="04700445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586079F8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DRB allowed towards one UE, the maximum value is 64. </w:t>
            </w:r>
          </w:p>
        </w:tc>
      </w:tr>
      <w:tr w:rsidR="003D5392" w:rsidRPr="00EA5FA7" w14:paraId="249239AC" w14:textId="77777777" w:rsidTr="003D5392">
        <w:tc>
          <w:tcPr>
            <w:tcW w:w="3686" w:type="dxa"/>
          </w:tcPr>
          <w:p w14:paraId="50F24BA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7A4E2FF1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Maximum no. of ULUP TNL Information allowed towards one DRB, the maximum value is 2.</w:t>
            </w:r>
          </w:p>
        </w:tc>
      </w:tr>
      <w:tr w:rsidR="003D5392" w:rsidRPr="00EA5FA7" w14:paraId="06AB3F81" w14:textId="77777777" w:rsidTr="003D5392">
        <w:tc>
          <w:tcPr>
            <w:tcW w:w="3686" w:type="dxa"/>
          </w:tcPr>
          <w:p w14:paraId="18BB3E6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62558A65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3D5392" w:rsidRPr="00EA5FA7" w14:paraId="5CA0ED8C" w14:textId="77777777" w:rsidTr="003D5392">
        <w:tc>
          <w:tcPr>
            <w:tcW w:w="3686" w:type="dxa"/>
          </w:tcPr>
          <w:p w14:paraId="72AFE02C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6037ED8C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Maximum no. of flows allowed to be mapped to one DRB, the maximum value is 64.</w:t>
            </w:r>
          </w:p>
        </w:tc>
      </w:tr>
      <w:tr w:rsidR="003D5392" w:rsidRPr="00EA5FA7" w14:paraId="26F617B1" w14:textId="77777777" w:rsidTr="003D5392">
        <w:tc>
          <w:tcPr>
            <w:tcW w:w="3686" w:type="dxa"/>
          </w:tcPr>
          <w:p w14:paraId="24C5FDF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5AAC81A2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463460">
              <w:t>Maximum no. of BH RLC channels allowed towards one IAB-node, the maximum value is 65536.</w:t>
            </w:r>
          </w:p>
        </w:tc>
      </w:tr>
      <w:tr w:rsidR="003D5392" w:rsidRPr="00EA5FA7" w14:paraId="24812E6B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B419" w14:textId="77777777" w:rsidR="003D5392" w:rsidRPr="002923AF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F1E8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3D5392" w14:paraId="060E1422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03F" w14:textId="77777777" w:rsidR="003D5392" w:rsidRPr="002923AF" w:rsidRDefault="003D5392" w:rsidP="003D5392">
            <w:pPr>
              <w:pStyle w:val="TAL"/>
              <w:keepNext w:val="0"/>
              <w:keepLines w:val="0"/>
              <w:widowControl w:val="0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E6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3D5392" w14:paraId="72257511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003E" w14:textId="77777777" w:rsidR="003D5392" w:rsidRPr="002923AF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2497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3D5392" w14:paraId="7526EFBA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0091" w14:textId="77777777" w:rsidR="003D5392" w:rsidRPr="0073656D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8A06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Uu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3D5392" w14:paraId="6232C2BF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B3D2" w14:textId="77777777" w:rsidR="003D5392" w:rsidRPr="0073656D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65DE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</w:t>
            </w:r>
            <w:r>
              <w:rPr>
                <w:rFonts w:cs="Arial" w:hint="eastAsia"/>
                <w:lang w:val="en-US" w:eastAsia="zh-CN"/>
              </w:rPr>
              <w:t xml:space="preserve"> or U2U</w:t>
            </w:r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3D5392" w14:paraId="229EAE93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1611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D9A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3D5392" w14:paraId="37884132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A05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maxnoofLTMgNBDUs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69A2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Maximum no. of gNB-DUs allowed to be configured with LTM towards one UE, the maximum value is 8.</w:t>
            </w:r>
          </w:p>
        </w:tc>
      </w:tr>
    </w:tbl>
    <w:p w14:paraId="0139F0BD" w14:textId="77777777" w:rsidR="003D5392" w:rsidRPr="00EA5FA7" w:rsidRDefault="003D5392" w:rsidP="003D5392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5392" w:rsidRPr="00EA5FA7" w14:paraId="638CFC90" w14:textId="77777777" w:rsidTr="003D5392">
        <w:tc>
          <w:tcPr>
            <w:tcW w:w="3686" w:type="dxa"/>
          </w:tcPr>
          <w:p w14:paraId="26D52069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94913E4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3D5392" w:rsidRPr="00EA5FA7" w14:paraId="00D8489D" w14:textId="77777777" w:rsidTr="003D5392">
        <w:tc>
          <w:tcPr>
            <w:tcW w:w="3686" w:type="dxa"/>
          </w:tcPr>
          <w:p w14:paraId="32C203A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58138B6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3D5392" w:rsidRPr="00EA5FA7" w14:paraId="26E26BBB" w14:textId="77777777" w:rsidTr="003D5392">
        <w:tc>
          <w:tcPr>
            <w:tcW w:w="3686" w:type="dxa"/>
          </w:tcPr>
          <w:p w14:paraId="0466601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6682116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574BB5DB" w14:textId="77777777" w:rsidR="003D5392" w:rsidRPr="00EA5FA7" w:rsidRDefault="003D5392" w:rsidP="003D5392">
      <w:pPr>
        <w:widowControl w:val="0"/>
      </w:pPr>
    </w:p>
    <w:p w14:paraId="0A7EBBDB" w14:textId="77777777" w:rsidR="003A2FEB" w:rsidRPr="00EA5FA7" w:rsidRDefault="003A2FEB" w:rsidP="00B245A4">
      <w:pPr>
        <w:pStyle w:val="Heading4"/>
        <w:keepNext w:val="0"/>
        <w:keepLines w:val="0"/>
        <w:widowControl w:val="0"/>
      </w:pPr>
      <w:bookmarkStart w:id="37" w:name="_CR9_2_2_2"/>
      <w:bookmarkStart w:id="38" w:name="_Toc20955879"/>
      <w:bookmarkStart w:id="39" w:name="_Toc29892991"/>
      <w:bookmarkStart w:id="40" w:name="_Toc36556928"/>
      <w:bookmarkStart w:id="41" w:name="_Toc45832359"/>
      <w:bookmarkStart w:id="42" w:name="_Toc51763612"/>
      <w:bookmarkStart w:id="43" w:name="_Toc64448778"/>
      <w:bookmarkStart w:id="44" w:name="_Toc66289437"/>
      <w:bookmarkStart w:id="45" w:name="_Toc74154550"/>
      <w:bookmarkStart w:id="46" w:name="_Toc81383294"/>
      <w:bookmarkStart w:id="47" w:name="_Toc88657927"/>
      <w:bookmarkStart w:id="48" w:name="_Toc97910839"/>
      <w:bookmarkStart w:id="49" w:name="_Toc99038559"/>
      <w:bookmarkStart w:id="50" w:name="_Toc99730822"/>
      <w:bookmarkStart w:id="51" w:name="_Toc105510951"/>
      <w:bookmarkStart w:id="52" w:name="_Toc105927483"/>
      <w:bookmarkStart w:id="53" w:name="_Toc106110023"/>
      <w:bookmarkStart w:id="54" w:name="_Toc113835460"/>
      <w:bookmarkStart w:id="55" w:name="_Toc120124307"/>
      <w:bookmarkStart w:id="56" w:name="_Toc162617460"/>
      <w:bookmarkEnd w:id="37"/>
      <w:r w:rsidRPr="00EA5FA7">
        <w:t>9.2.2.7</w:t>
      </w:r>
      <w:r w:rsidRPr="00EA5FA7">
        <w:tab/>
        <w:t>UE CONTEXT MODIFICATION REQUEST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AF966FF" w14:textId="77777777" w:rsidR="003A2FEB" w:rsidRPr="00EA5FA7" w:rsidRDefault="003A2FEB" w:rsidP="00B245A4">
      <w:pPr>
        <w:widowControl w:val="0"/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0CF12573" w14:textId="77777777" w:rsidR="003A2FEB" w:rsidRPr="00EA5FA7" w:rsidRDefault="003A2FEB" w:rsidP="003A2FEB">
      <w:pPr>
        <w:widowControl w:val="0"/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108BF" w:rsidRPr="00EA5FA7" w14:paraId="1A83D4CB" w14:textId="77777777" w:rsidTr="00B245A4">
        <w:trPr>
          <w:tblHeader/>
        </w:trPr>
        <w:tc>
          <w:tcPr>
            <w:tcW w:w="2160" w:type="dxa"/>
          </w:tcPr>
          <w:p w14:paraId="2C035149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6521A97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66D2C7C1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F461A18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7F63E288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5F6771D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4B44692E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F108BF" w:rsidRPr="00EA5FA7" w14:paraId="528401ED" w14:textId="77777777" w:rsidTr="00B245A4">
        <w:tc>
          <w:tcPr>
            <w:tcW w:w="2160" w:type="dxa"/>
          </w:tcPr>
          <w:p w14:paraId="4E87235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164D31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4041D6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CE9141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04B5ADF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DFF296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26A491F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108BF" w:rsidRPr="00EA5FA7" w14:paraId="070B40A5" w14:textId="77777777" w:rsidTr="00B245A4">
        <w:tc>
          <w:tcPr>
            <w:tcW w:w="2160" w:type="dxa"/>
          </w:tcPr>
          <w:p w14:paraId="2D4ACEDE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9EEF876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FBE8A3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BC9B83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4AD44C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34CA4E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241F2C6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108BF" w:rsidRPr="00EA5FA7" w14:paraId="5CC6A87C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9B95" w14:textId="77777777" w:rsidR="00F108BF" w:rsidRPr="0009701E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9253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42E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A66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B63B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E154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42EE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108BF" w:rsidRPr="00EA5FA7" w14:paraId="18246266" w14:textId="77777777" w:rsidTr="00B245A4">
        <w:tc>
          <w:tcPr>
            <w:tcW w:w="2160" w:type="dxa"/>
          </w:tcPr>
          <w:p w14:paraId="4C3A78D5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</w:tcPr>
          <w:p w14:paraId="7A3A70C5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F053D43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70C0B61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lastRenderedPageBreak/>
              <w:t>9.3.1.12</w:t>
            </w:r>
          </w:p>
        </w:tc>
        <w:tc>
          <w:tcPr>
            <w:tcW w:w="1728" w:type="dxa"/>
          </w:tcPr>
          <w:p w14:paraId="241D727D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 xml:space="preserve">Special Cell as </w:t>
            </w:r>
            <w:r w:rsidRPr="00EA5FA7">
              <w:rPr>
                <w:rFonts w:cs="Arial"/>
              </w:rPr>
              <w:lastRenderedPageBreak/>
              <w:t>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18BDEE9E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</w:tcPr>
          <w:p w14:paraId="4977E8A2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108BF" w:rsidRPr="00EA5FA7" w14:paraId="2B538CBA" w14:textId="77777777" w:rsidTr="00B245A4">
        <w:tc>
          <w:tcPr>
            <w:tcW w:w="2160" w:type="dxa"/>
          </w:tcPr>
          <w:p w14:paraId="46DFAAD6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0DA9AE0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1863E06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56065334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4BB2E8B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997048F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196A563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108BF" w:rsidRPr="00EA5FA7" w14:paraId="54AE19DA" w14:textId="77777777" w:rsidTr="00B245A4">
        <w:tc>
          <w:tcPr>
            <w:tcW w:w="9720" w:type="dxa"/>
            <w:gridSpan w:val="7"/>
          </w:tcPr>
          <w:p w14:paraId="15AE242A" w14:textId="537CCCBA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2C6399">
              <w:rPr>
                <w:b/>
                <w:color w:val="FF0000"/>
              </w:rPr>
              <w:t>&lt; skip unchanged part&gt;</w:t>
            </w:r>
          </w:p>
        </w:tc>
      </w:tr>
      <w:tr w:rsidR="00F108BF" w14:paraId="0B30A9D8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3B58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8AF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0F9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53F2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20B6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CFF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100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108BF" w14:paraId="1BB4DC83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EC6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A1A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84C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83A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150B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4E3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751F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:rsidDel="00F37F89" w14:paraId="0DA162D0" w14:textId="604D9F8B" w:rsidTr="00B245A4">
        <w:trPr>
          <w:del w:id="57" w:author="CATT " w:date="2024-04-18T13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548D" w14:textId="04BD7E02" w:rsidR="00F108BF" w:rsidDel="00F37F89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  <w:rPr>
                <w:del w:id="58" w:author="CATT " w:date="2024-04-18T13:05:00Z"/>
              </w:rPr>
            </w:pPr>
            <w:del w:id="59" w:author="CATT " w:date="2024-04-18T13:05:00Z">
              <w:r w:rsidDel="00F37F89">
                <w:rPr>
                  <w:rFonts w:eastAsia="Tahoma" w:cs="Arial"/>
                  <w:szCs w:val="18"/>
                  <w:lang w:eastAsia="zh-CN"/>
                </w:rPr>
                <w:delText xml:space="preserve">&gt;LTM </w:delText>
              </w:r>
              <w:r w:rsidRPr="000846A1" w:rsidDel="00F37F89">
                <w:delText>Configuration</w:delText>
              </w:r>
              <w:r w:rsidDel="00F37F89">
                <w:rPr>
                  <w:rFonts w:eastAsia="Tahoma" w:cs="Arial"/>
                  <w:szCs w:val="18"/>
                  <w:lang w:eastAsia="zh-CN"/>
                </w:rPr>
                <w:delText xml:space="preserve">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5939" w14:textId="7E873FF4" w:rsidR="00F108BF" w:rsidDel="00F37F89" w:rsidRDefault="00F108BF" w:rsidP="00B245A4">
            <w:pPr>
              <w:pStyle w:val="TAL"/>
              <w:keepNext w:val="0"/>
              <w:keepLines w:val="0"/>
              <w:widowControl w:val="0"/>
              <w:rPr>
                <w:del w:id="60" w:author="CATT " w:date="2024-04-18T13:05:00Z"/>
                <w:lang w:eastAsia="ja-JP"/>
              </w:rPr>
            </w:pPr>
            <w:del w:id="61" w:author="CATT " w:date="2024-04-18T13:05:00Z">
              <w:r w:rsidDel="00F37F89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BBCA" w14:textId="25AD7ABD" w:rsidR="00F108BF" w:rsidDel="00F37F89" w:rsidRDefault="00F108BF" w:rsidP="00B245A4">
            <w:pPr>
              <w:pStyle w:val="TAL"/>
              <w:keepNext w:val="0"/>
              <w:keepLines w:val="0"/>
              <w:widowControl w:val="0"/>
              <w:rPr>
                <w:del w:id="62" w:author="CATT " w:date="2024-04-18T13:0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3DA7" w14:textId="4103E748" w:rsidR="00F108BF" w:rsidRPr="0002501C" w:rsidDel="00F37F89" w:rsidRDefault="00F108BF" w:rsidP="00B245A4">
            <w:pPr>
              <w:pStyle w:val="TAL"/>
              <w:keepNext w:val="0"/>
              <w:keepLines w:val="0"/>
              <w:widowControl w:val="0"/>
              <w:rPr>
                <w:del w:id="63" w:author="CATT " w:date="2024-04-18T13:05:00Z"/>
                <w:lang w:eastAsia="zh-CN"/>
              </w:rPr>
            </w:pPr>
            <w:del w:id="64" w:author="CATT " w:date="2024-04-18T13:05:00Z">
              <w:r w:rsidDel="00F37F89">
                <w:rPr>
                  <w:rFonts w:cs="Arial"/>
                  <w:szCs w:val="18"/>
                </w:rPr>
                <w:delText>INTEGER (1..8)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0084" w14:textId="1AF62975" w:rsidR="00F108BF" w:rsidDel="00F37F89" w:rsidRDefault="00F108BF" w:rsidP="00B245A4">
            <w:pPr>
              <w:pStyle w:val="TAL"/>
              <w:keepNext w:val="0"/>
              <w:keepLines w:val="0"/>
              <w:widowControl w:val="0"/>
              <w:rPr>
                <w:del w:id="65" w:author="CATT " w:date="2024-04-18T13:05:00Z"/>
              </w:rPr>
            </w:pPr>
            <w:del w:id="66" w:author="CATT " w:date="2024-04-18T13:05:00Z">
              <w:r w:rsidDel="00F37F89">
                <w:rPr>
                  <w:szCs w:val="18"/>
                </w:rPr>
                <w:delText xml:space="preserve">Corresponds to the </w:delText>
              </w:r>
              <w:r w:rsidDel="00F37F89">
                <w:rPr>
                  <w:i/>
                </w:rPr>
                <w:delText>LTM-CandidateId</w:delText>
              </w:r>
              <w:r w:rsidDel="00F37F89">
                <w:delText xml:space="preserve"> IE, as defined in TS 38.331 [8].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A16B" w14:textId="74692197" w:rsidR="00F108BF" w:rsidRPr="00BE12D5" w:rsidDel="00F37F89" w:rsidRDefault="00F108BF" w:rsidP="00B245A4">
            <w:pPr>
              <w:pStyle w:val="TAC"/>
              <w:keepNext w:val="0"/>
              <w:keepLines w:val="0"/>
              <w:widowControl w:val="0"/>
              <w:rPr>
                <w:del w:id="67" w:author="CATT " w:date="2024-04-18T13:05:00Z"/>
                <w:rFonts w:cs="Arial"/>
                <w:szCs w:val="18"/>
                <w:lang w:eastAsia="ja-JP"/>
              </w:rPr>
            </w:pPr>
            <w:del w:id="68" w:author="CATT " w:date="2024-04-18T13:05:00Z">
              <w:r w:rsidDel="00F37F89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B10" w14:textId="003A86AF" w:rsidR="00F108BF" w:rsidRPr="00BE12D5" w:rsidDel="00F37F89" w:rsidRDefault="00F108BF" w:rsidP="00B245A4">
            <w:pPr>
              <w:pStyle w:val="TAC"/>
              <w:keepNext w:val="0"/>
              <w:keepLines w:val="0"/>
              <w:widowControl w:val="0"/>
              <w:rPr>
                <w:del w:id="69" w:author="CATT " w:date="2024-04-18T13:05:00Z"/>
                <w:rFonts w:cs="Arial"/>
                <w:szCs w:val="18"/>
                <w:lang w:eastAsia="ja-JP"/>
              </w:rPr>
            </w:pPr>
          </w:p>
        </w:tc>
      </w:tr>
      <w:tr w:rsidR="00F108BF" w14:paraId="4C277270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B8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D95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8368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045F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9750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B9FE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2EA0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1ED0CE57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030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592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85C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287C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221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60D0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E793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2966A9C2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B49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47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6E7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8DA5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3C9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5EA0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FA57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108BF" w14:paraId="2AC108A9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3C4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A67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732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134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E22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4848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DDC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766BA4DB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032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FA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D556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04E8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08C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B11A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5E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455DDA2C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9E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D46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29F8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CB8F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1D31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BE64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B0C9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BF" w14:paraId="3BEFE669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AAF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BB0A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028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09FC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DF0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775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686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BF" w14:paraId="06B9D554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1AEA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BD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D0A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6EF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AC6918B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6FB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0D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2388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2A35C816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9E7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98C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409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0B3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B7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24C7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C14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49E09351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B5E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3F4E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71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97F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17C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E03F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826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4060F5CE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560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EF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E30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CA66" w14:textId="77777777" w:rsidR="00F108BF" w:rsidRPr="00411DD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79DAE1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0FD0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5568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757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0B457E1C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BEE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2A7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030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F22C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63C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 xml:space="preserve">The value </w:t>
            </w:r>
            <w:r w:rsidRPr="00A97AD9">
              <w:t>"</w:t>
            </w:r>
            <w:r>
              <w:t>zero</w:t>
            </w:r>
            <w:r w:rsidRPr="00A97AD9">
              <w:t>"</w:t>
            </w:r>
            <w: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31B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4D4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32C808CE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A848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8DC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5F72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5BED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5FD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FB7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E272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108BF" w14:paraId="2A130B85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9510" w14:textId="77777777" w:rsidR="00F108BF" w:rsidRPr="006B1216" w:rsidRDefault="00F108BF" w:rsidP="00B245A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529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50A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78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B0BD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3EAA" w14:textId="77777777" w:rsidR="00F108BF" w:rsidRPr="006B1216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134" w14:textId="77777777" w:rsidR="00F108BF" w:rsidRPr="006B1216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108BF" w14:paraId="7C06E601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690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B376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4D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172E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08D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04BD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780B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67658A49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B46B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3C11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582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B34C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5070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ACC2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60AD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4CE4604E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10A0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881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403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B89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091B7868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D4E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27FD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E3CF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7140B4B0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D96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27BF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59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D46B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 xml:space="preserve">LTE UE Sidelink Aggregate Maximum Bit </w:t>
            </w:r>
            <w:r>
              <w:lastRenderedPageBreak/>
              <w:t>Rate</w:t>
            </w:r>
          </w:p>
          <w:p w14:paraId="7F74C271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646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lastRenderedPageBreak/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DCB0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4B05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5E263753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B4C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254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558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F6BC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758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4663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F9FE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F108BF" w14:paraId="0FD16705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51E0" w14:textId="77777777" w:rsidR="00F108BF" w:rsidRPr="00775794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FFB3" w14:textId="77777777" w:rsidR="00F108BF" w:rsidRPr="00775794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638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770" w14:textId="77777777" w:rsidR="00F108BF" w:rsidRPr="00775794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789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F1611A"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5010" w14:textId="77777777" w:rsidR="00F108BF" w:rsidRPr="00775794" w:rsidRDefault="00F108BF" w:rsidP="00B245A4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3F9D" w14:textId="77777777" w:rsidR="00F108BF" w:rsidRPr="00775794" w:rsidRDefault="00F108BF" w:rsidP="00B245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4A0D5B7A" w14:textId="77777777" w:rsidR="0082573C" w:rsidRDefault="0082573C" w:rsidP="0082573C">
      <w:pPr>
        <w:pStyle w:val="Heading4"/>
        <w:keepNext w:val="0"/>
        <w:keepLines w:val="0"/>
        <w:widowControl w:val="0"/>
      </w:pPr>
      <w:bookmarkStart w:id="70" w:name="_Toc162617896"/>
      <w:r>
        <w:t>9.3.1.294</w:t>
      </w:r>
      <w:r>
        <w:tab/>
        <w:t>LTM Configuration ID Mapping List</w:t>
      </w:r>
      <w:bookmarkEnd w:id="70"/>
    </w:p>
    <w:p w14:paraId="7D7B3055" w14:textId="77777777" w:rsidR="0082573C" w:rsidRDefault="0082573C" w:rsidP="0082573C">
      <w:pPr>
        <w:widowControl w:val="0"/>
        <w:rPr>
          <w:lang w:eastAsia="zh-CN"/>
        </w:rPr>
      </w:pPr>
      <w:r>
        <w:rPr>
          <w:lang w:eastAsia="zh-CN"/>
        </w:rPr>
        <w:t>This IE indicates the list of LTM cells associated with its configuration IDs.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8"/>
        <w:gridCol w:w="1106"/>
        <w:gridCol w:w="1106"/>
        <w:gridCol w:w="1548"/>
        <w:gridCol w:w="1768"/>
        <w:gridCol w:w="1106"/>
        <w:gridCol w:w="1104"/>
      </w:tblGrid>
      <w:tr w:rsidR="0082573C" w14:paraId="0FBD6A93" w14:textId="77777777" w:rsidTr="00B245A4">
        <w:tc>
          <w:tcPr>
            <w:tcW w:w="1110" w:type="pct"/>
          </w:tcPr>
          <w:p w14:paraId="79FA24FC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C69DE59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5483A71D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59AEF8DF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88E6E16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7B220B1E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641188E3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2573C" w14:paraId="428C8489" w14:textId="77777777" w:rsidTr="00B245A4">
        <w:tc>
          <w:tcPr>
            <w:tcW w:w="1110" w:type="pct"/>
          </w:tcPr>
          <w:p w14:paraId="70AE3169" w14:textId="77777777" w:rsidR="0082573C" w:rsidRPr="006F3829" w:rsidRDefault="0082573C" w:rsidP="00B245A4">
            <w:pPr>
              <w:pStyle w:val="TAL"/>
              <w:rPr>
                <w:b/>
                <w:bCs/>
                <w:lang w:eastAsia="ja-JP"/>
              </w:rPr>
            </w:pPr>
            <w:r w:rsidRPr="006F3829">
              <w:rPr>
                <w:b/>
                <w:bCs/>
                <w:lang w:eastAsia="zh-CN"/>
              </w:rPr>
              <w:t xml:space="preserve">Configuration ID Mapping </w:t>
            </w:r>
            <w:r w:rsidRPr="006F3829">
              <w:rPr>
                <w:rFonts w:eastAsia="MS Mincho"/>
                <w:b/>
                <w:bCs/>
                <w:lang w:eastAsia="zh-CN"/>
              </w:rPr>
              <w:t>Item IEs</w:t>
            </w:r>
          </w:p>
        </w:tc>
        <w:tc>
          <w:tcPr>
            <w:tcW w:w="556" w:type="pct"/>
          </w:tcPr>
          <w:p w14:paraId="65AA8932" w14:textId="77777777" w:rsidR="0082573C" w:rsidRDefault="0082573C" w:rsidP="00B245A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556" w:type="pct"/>
          </w:tcPr>
          <w:p w14:paraId="5A5E2D56" w14:textId="77777777" w:rsidR="0082573C" w:rsidRPr="006F3829" w:rsidRDefault="0082573C" w:rsidP="00B245A4">
            <w:pPr>
              <w:pStyle w:val="TAL"/>
              <w:rPr>
                <w:i/>
                <w:iCs/>
                <w:szCs w:val="18"/>
                <w:lang w:eastAsia="ja-JP"/>
              </w:rPr>
            </w:pPr>
            <w:r w:rsidRPr="006F3829">
              <w:rPr>
                <w:i/>
                <w:iCs/>
                <w:lang w:eastAsia="zh-CN"/>
              </w:rPr>
              <w:t>1..&lt;</w:t>
            </w:r>
            <w:r w:rsidRPr="006F3829">
              <w:rPr>
                <w:i/>
                <w:iCs/>
                <w:lang w:eastAsia="ja-JP"/>
              </w:rPr>
              <w:t xml:space="preserve"> </w:t>
            </w:r>
            <w:proofErr w:type="spellStart"/>
            <w:r w:rsidRPr="006F3829">
              <w:rPr>
                <w:i/>
                <w:iCs/>
                <w:lang w:eastAsia="ja-JP"/>
              </w:rPr>
              <w:t>maxnoofLTMCells</w:t>
            </w:r>
            <w:proofErr w:type="spellEnd"/>
            <w:r w:rsidRPr="006F3829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778" w:type="pct"/>
          </w:tcPr>
          <w:p w14:paraId="69FE24D7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889" w:type="pct"/>
          </w:tcPr>
          <w:p w14:paraId="55D83BD3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637BE0D2" w14:textId="77777777" w:rsidR="0082573C" w:rsidRDefault="0082573C" w:rsidP="00B245A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6" w:type="pct"/>
          </w:tcPr>
          <w:p w14:paraId="226CC9F5" w14:textId="77777777" w:rsidR="0082573C" w:rsidRDefault="0082573C" w:rsidP="00B245A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 w:rsidR="0082573C" w14:paraId="196E4FDD" w14:textId="77777777" w:rsidTr="00B245A4">
        <w:tc>
          <w:tcPr>
            <w:tcW w:w="1110" w:type="pct"/>
          </w:tcPr>
          <w:p w14:paraId="23C54F04" w14:textId="77777777" w:rsidR="0082573C" w:rsidRDefault="0082573C" w:rsidP="00B245A4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lang w:eastAsia="zh-CN"/>
              </w:rPr>
              <w:t>&gt;LTM Cell ID</w:t>
            </w:r>
          </w:p>
        </w:tc>
        <w:tc>
          <w:tcPr>
            <w:tcW w:w="556" w:type="pct"/>
          </w:tcPr>
          <w:p w14:paraId="63751EB9" w14:textId="77777777" w:rsidR="0082573C" w:rsidRDefault="0082573C" w:rsidP="00B245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F2889FB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714235CD" w14:textId="77777777" w:rsidR="0082573C" w:rsidRDefault="0082573C" w:rsidP="00B245A4">
            <w:pPr>
              <w:pStyle w:val="TAL"/>
              <w:rPr>
                <w:lang w:eastAsia="ja-JP"/>
              </w:rPr>
            </w:pPr>
            <w:r>
              <w:t>NR CGI 9.3.1.12</w:t>
            </w:r>
          </w:p>
        </w:tc>
        <w:tc>
          <w:tcPr>
            <w:tcW w:w="889" w:type="pct"/>
          </w:tcPr>
          <w:p w14:paraId="1416EE97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4ECBC6BC" w14:textId="77777777" w:rsidR="0082573C" w:rsidRDefault="0082573C" w:rsidP="00B245A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6" w:type="pct"/>
          </w:tcPr>
          <w:p w14:paraId="7A93F6C1" w14:textId="77777777" w:rsidR="0082573C" w:rsidRDefault="0082573C" w:rsidP="00B245A4">
            <w:pPr>
              <w:pStyle w:val="TAC"/>
              <w:rPr>
                <w:lang w:eastAsia="ja-JP"/>
              </w:rPr>
            </w:pPr>
          </w:p>
        </w:tc>
      </w:tr>
      <w:tr w:rsidR="0082573C" w14:paraId="762EF353" w14:textId="77777777" w:rsidTr="00B245A4">
        <w:tc>
          <w:tcPr>
            <w:tcW w:w="1110" w:type="pct"/>
          </w:tcPr>
          <w:p w14:paraId="37FA8D9A" w14:textId="77777777" w:rsidR="0082573C" w:rsidRDefault="0082573C" w:rsidP="00B245A4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&gt;LTM Configuration ID</w:t>
            </w:r>
          </w:p>
        </w:tc>
        <w:tc>
          <w:tcPr>
            <w:tcW w:w="556" w:type="pct"/>
          </w:tcPr>
          <w:p w14:paraId="22172F41" w14:textId="75F32FCD" w:rsidR="0082573C" w:rsidRDefault="0082573C" w:rsidP="00B245A4">
            <w:pPr>
              <w:pStyle w:val="TAL"/>
              <w:rPr>
                <w:lang w:eastAsia="zh-CN"/>
              </w:rPr>
            </w:pPr>
            <w:del w:id="71" w:author="CATT " w:date="2024-04-02T18:04:00Z">
              <w:r w:rsidDel="0082573C">
                <w:rPr>
                  <w:lang w:eastAsia="zh-CN"/>
                </w:rPr>
                <w:delText>O</w:delText>
              </w:r>
            </w:del>
            <w:ins w:id="72" w:author="CATT " w:date="2024-04-02T18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14:paraId="6E7C9013" w14:textId="77777777" w:rsidR="0082573C" w:rsidRDefault="0082573C" w:rsidP="00B245A4">
            <w:pPr>
              <w:pStyle w:val="TAL"/>
              <w:rPr>
                <w:lang w:eastAsia="zh-CN"/>
              </w:rPr>
            </w:pPr>
          </w:p>
        </w:tc>
        <w:tc>
          <w:tcPr>
            <w:tcW w:w="778" w:type="pct"/>
          </w:tcPr>
          <w:p w14:paraId="3BB02356" w14:textId="77777777" w:rsidR="0082573C" w:rsidRDefault="0082573C" w:rsidP="00B245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 (1..8)</w:t>
            </w:r>
          </w:p>
        </w:tc>
        <w:tc>
          <w:tcPr>
            <w:tcW w:w="889" w:type="pct"/>
          </w:tcPr>
          <w:p w14:paraId="6F486C70" w14:textId="77777777" w:rsidR="0082573C" w:rsidRDefault="0082573C" w:rsidP="00B245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  <w:lang w:eastAsia="zh-CN"/>
              </w:rPr>
              <w:t>LTM-</w:t>
            </w:r>
            <w:proofErr w:type="spellStart"/>
            <w:r>
              <w:rPr>
                <w:i/>
                <w:iCs/>
                <w:lang w:eastAsia="zh-CN"/>
              </w:rPr>
              <w:t>CandidateId</w:t>
            </w:r>
            <w:proofErr w:type="spellEnd"/>
            <w:r>
              <w:rPr>
                <w:lang w:eastAsia="zh-CN"/>
              </w:rPr>
              <w:t xml:space="preserve"> IE, as defined in TS 38.331 [8].</w:t>
            </w:r>
          </w:p>
        </w:tc>
        <w:tc>
          <w:tcPr>
            <w:tcW w:w="556" w:type="pct"/>
          </w:tcPr>
          <w:p w14:paraId="4874E87E" w14:textId="77777777" w:rsidR="0082573C" w:rsidRDefault="0082573C" w:rsidP="00B245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6" w:type="pct"/>
          </w:tcPr>
          <w:p w14:paraId="48080184" w14:textId="77777777" w:rsidR="0082573C" w:rsidRDefault="0082573C" w:rsidP="00B245A4">
            <w:pPr>
              <w:pStyle w:val="TAC"/>
              <w:rPr>
                <w:lang w:eastAsia="zh-CN"/>
              </w:rPr>
            </w:pPr>
          </w:p>
        </w:tc>
      </w:tr>
    </w:tbl>
    <w:p w14:paraId="0239B735" w14:textId="77777777" w:rsidR="0082573C" w:rsidRDefault="0082573C" w:rsidP="0082573C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2573C" w14:paraId="443BC8CA" w14:textId="77777777" w:rsidTr="00B245A4">
        <w:trPr>
          <w:trHeight w:val="271"/>
        </w:trPr>
        <w:tc>
          <w:tcPr>
            <w:tcW w:w="3686" w:type="dxa"/>
          </w:tcPr>
          <w:p w14:paraId="7B363010" w14:textId="77777777" w:rsidR="0082573C" w:rsidRDefault="0082573C" w:rsidP="00B245A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68DEBE6A" w14:textId="77777777" w:rsidR="0082573C" w:rsidRDefault="0082573C" w:rsidP="00B245A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82573C" w14:paraId="522B80C7" w14:textId="77777777" w:rsidTr="00B245A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6E2" w14:textId="77777777" w:rsidR="0082573C" w:rsidRDefault="0082573C" w:rsidP="00B245A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6C59" w14:textId="77777777" w:rsidR="0082573C" w:rsidRDefault="0082573C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Cells configured LTM allowed towards one UE, the maximum value is 8.</w:t>
            </w:r>
          </w:p>
        </w:tc>
      </w:tr>
    </w:tbl>
    <w:p w14:paraId="23DB2985" w14:textId="77777777" w:rsidR="0082573C" w:rsidRDefault="0082573C" w:rsidP="0082573C">
      <w:pPr>
        <w:pStyle w:val="PL"/>
        <w:rPr>
          <w:lang w:eastAsia="zh-CN"/>
        </w:rPr>
      </w:pPr>
    </w:p>
    <w:p w14:paraId="0F0B7F94" w14:textId="77777777" w:rsidR="0082573C" w:rsidRDefault="0082573C" w:rsidP="0082573C">
      <w:pPr>
        <w:pStyle w:val="PL"/>
        <w:rPr>
          <w:lang w:eastAsia="zh-CN"/>
        </w:rPr>
        <w:sectPr w:rsidR="0082573C" w:rsidSect="00B12837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34C4B" w14:textId="77777777" w:rsidR="0082573C" w:rsidRPr="00EA5FA7" w:rsidRDefault="0082573C" w:rsidP="0082573C">
      <w:pPr>
        <w:pStyle w:val="Heading3"/>
      </w:pPr>
      <w:bookmarkStart w:id="73" w:name="_Toc20956003"/>
      <w:bookmarkStart w:id="74" w:name="_Toc29893129"/>
      <w:bookmarkStart w:id="75" w:name="_Toc36557066"/>
      <w:bookmarkStart w:id="76" w:name="_Toc45832586"/>
      <w:bookmarkStart w:id="77" w:name="_Toc51763908"/>
      <w:bookmarkStart w:id="78" w:name="_Toc64449080"/>
      <w:bookmarkStart w:id="79" w:name="_Toc66289739"/>
      <w:bookmarkStart w:id="80" w:name="_Toc74154852"/>
      <w:bookmarkStart w:id="81" w:name="_Toc81383596"/>
      <w:bookmarkStart w:id="82" w:name="_Toc88658230"/>
      <w:bookmarkStart w:id="83" w:name="_Toc97911142"/>
      <w:bookmarkStart w:id="84" w:name="_Toc99038966"/>
      <w:bookmarkStart w:id="85" w:name="_Toc99731229"/>
      <w:bookmarkStart w:id="86" w:name="_Toc105511364"/>
      <w:bookmarkStart w:id="87" w:name="_Toc105927896"/>
      <w:bookmarkStart w:id="88" w:name="_Toc106110436"/>
      <w:bookmarkStart w:id="89" w:name="_Toc113835878"/>
      <w:bookmarkStart w:id="90" w:name="_Toc120124734"/>
      <w:bookmarkStart w:id="91" w:name="_Toc162617965"/>
      <w:r w:rsidRPr="00EA5FA7">
        <w:lastRenderedPageBreak/>
        <w:t>9.4.5</w:t>
      </w:r>
      <w:r w:rsidRPr="00EA5FA7">
        <w:tab/>
        <w:t>Information Element Definitions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B68F2B7" w14:textId="77777777" w:rsidR="0082573C" w:rsidRDefault="0082573C" w:rsidP="0082573C">
      <w:pPr>
        <w:pStyle w:val="PL"/>
        <w:rPr>
          <w:lang w:eastAsia="zh-CN"/>
        </w:rPr>
      </w:pPr>
    </w:p>
    <w:p w14:paraId="5C21AD73" w14:textId="77777777" w:rsidR="0082573C" w:rsidRDefault="0082573C" w:rsidP="0082573C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1307ED1F" w14:textId="77777777" w:rsidR="0082573C" w:rsidRDefault="0082573C" w:rsidP="0082573C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322077A8" w14:textId="60543908" w:rsidR="0082573C" w:rsidDel="0082573C" w:rsidRDefault="0082573C" w:rsidP="0082573C">
      <w:pPr>
        <w:pStyle w:val="PL"/>
        <w:rPr>
          <w:del w:id="92" w:author="CATT " w:date="2024-04-02T18:07:00Z"/>
        </w:rPr>
      </w:pPr>
      <w:del w:id="93" w:author="CATT " w:date="2024-04-02T18:07:00Z">
        <w:r w:rsidDel="0082573C">
          <w:tab/>
          <w:delText>lTMConfigurationID</w:delText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  <w:delText>LTMConfigurationID</w:delText>
        </w:r>
        <w:r w:rsidRPr="003B4B1E" w:rsidDel="0082573C">
          <w:delText>,</w:delText>
        </w:r>
      </w:del>
    </w:p>
    <w:p w14:paraId="229B471E" w14:textId="77777777" w:rsidR="0082573C" w:rsidRPr="003B4B1E" w:rsidRDefault="0082573C" w:rsidP="0082573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A0410A2" w14:textId="77777777" w:rsidR="0082573C" w:rsidRPr="003B4B1E" w:rsidRDefault="0082573C" w:rsidP="0082573C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48FEDC4F" w14:textId="77777777" w:rsidR="0082573C" w:rsidRPr="003B4B1E" w:rsidRDefault="0082573C" w:rsidP="0082573C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7456AB25" w14:textId="77777777" w:rsidR="0082573C" w:rsidRPr="006D5EB9" w:rsidRDefault="0082573C" w:rsidP="0082573C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3BF0B296" w14:textId="77777777" w:rsidR="0082573C" w:rsidRPr="003B4B1E" w:rsidRDefault="0082573C" w:rsidP="0082573C">
      <w:pPr>
        <w:pStyle w:val="PL"/>
      </w:pPr>
      <w:r w:rsidRPr="003B4B1E">
        <w:t>}</w:t>
      </w:r>
    </w:p>
    <w:p w14:paraId="1BFFFFFB" w14:textId="77777777" w:rsidR="0082573C" w:rsidRPr="003B4B1E" w:rsidRDefault="0082573C" w:rsidP="0082573C">
      <w:pPr>
        <w:pStyle w:val="PL"/>
      </w:pPr>
    </w:p>
    <w:p w14:paraId="470C11B5" w14:textId="77777777" w:rsidR="0082573C" w:rsidRPr="003B4B1E" w:rsidRDefault="0082573C" w:rsidP="0082573C">
      <w:pPr>
        <w:pStyle w:val="PL"/>
      </w:pPr>
      <w:r w:rsidRPr="003B4B1E">
        <w:t>LTMInformation-Setup-ExtIEs F1AP-PROTOCOL-EXTENSION ::= {</w:t>
      </w:r>
    </w:p>
    <w:p w14:paraId="35101835" w14:textId="77777777" w:rsidR="0082573C" w:rsidRPr="003B4B1E" w:rsidRDefault="0082573C" w:rsidP="0082573C">
      <w:pPr>
        <w:pStyle w:val="PL"/>
      </w:pPr>
      <w:r w:rsidRPr="003B4B1E">
        <w:tab/>
        <w:t>...</w:t>
      </w:r>
    </w:p>
    <w:p w14:paraId="457D7FB9" w14:textId="77777777" w:rsidR="0082573C" w:rsidRPr="003B4B1E" w:rsidRDefault="0082573C" w:rsidP="0082573C">
      <w:pPr>
        <w:pStyle w:val="PL"/>
      </w:pPr>
      <w:r w:rsidRPr="003B4B1E">
        <w:t>}</w:t>
      </w:r>
    </w:p>
    <w:p w14:paraId="7A99A735" w14:textId="77777777" w:rsidR="0082573C" w:rsidRPr="003B4B1E" w:rsidRDefault="0082573C" w:rsidP="0082573C">
      <w:pPr>
        <w:pStyle w:val="PL"/>
      </w:pPr>
    </w:p>
    <w:p w14:paraId="73B095A3" w14:textId="77777777" w:rsidR="0082573C" w:rsidRPr="00A55ED4" w:rsidRDefault="0082573C" w:rsidP="0082573C">
      <w:pPr>
        <w:pStyle w:val="PL"/>
      </w:pPr>
      <w:r>
        <w:t>LTMConfigurationIDMappingList</w:t>
      </w:r>
      <w:r>
        <w:tab/>
      </w:r>
      <w:r w:rsidRPr="00A55ED4">
        <w:t>::= SEQUENCE (SIZE(1..maxnoof</w:t>
      </w:r>
      <w:r>
        <w:t>LTMCells</w:t>
      </w:r>
      <w:r w:rsidRPr="00A55ED4">
        <w:t xml:space="preserve">)) OF </w:t>
      </w:r>
      <w:r>
        <w:t>LTMConfigurationIDMapping-Item</w:t>
      </w:r>
    </w:p>
    <w:p w14:paraId="586971F1" w14:textId="77777777" w:rsidR="0082573C" w:rsidRPr="00A55ED4" w:rsidRDefault="0082573C" w:rsidP="0082573C">
      <w:pPr>
        <w:pStyle w:val="PL"/>
      </w:pPr>
    </w:p>
    <w:p w14:paraId="604521C3" w14:textId="77777777" w:rsidR="0082573C" w:rsidRPr="00A55ED4" w:rsidRDefault="0082573C" w:rsidP="0082573C">
      <w:pPr>
        <w:pStyle w:val="PL"/>
      </w:pPr>
      <w:r>
        <w:t>LTMConfigurationIDMapping-Item</w:t>
      </w:r>
      <w:r w:rsidRPr="00A55ED4">
        <w:t>::= SEQUENCE{</w:t>
      </w:r>
    </w:p>
    <w:p w14:paraId="572D0F4E" w14:textId="77777777" w:rsidR="0082573C" w:rsidRPr="00A55ED4" w:rsidRDefault="0082573C" w:rsidP="0082573C">
      <w:pPr>
        <w:pStyle w:val="PL"/>
      </w:pPr>
      <w:r w:rsidRPr="00A55ED4">
        <w:tab/>
      </w:r>
      <w:r>
        <w:t>lTMCellID</w:t>
      </w:r>
      <w:r w:rsidRPr="00A55ED4">
        <w:tab/>
      </w:r>
      <w:r>
        <w:tab/>
      </w:r>
      <w:r>
        <w:tab/>
      </w:r>
      <w:r w:rsidRPr="006A6F20">
        <w:rPr>
          <w:noProof w:val="0"/>
        </w:rPr>
        <w:t>NRCGI</w:t>
      </w:r>
      <w:r w:rsidRPr="00A55ED4">
        <w:t>,</w:t>
      </w:r>
    </w:p>
    <w:p w14:paraId="76B0F887" w14:textId="44F5702C" w:rsidR="0082573C" w:rsidRPr="003B4B1E" w:rsidRDefault="0082573C" w:rsidP="0082573C">
      <w:pPr>
        <w:pStyle w:val="PL"/>
      </w:pPr>
      <w:r w:rsidRPr="00A55ED4">
        <w:tab/>
      </w:r>
      <w:r w:rsidRPr="003B4B1E">
        <w:t>lTMConfigurationID</w:t>
      </w:r>
      <w:r w:rsidRPr="003B4B1E">
        <w:tab/>
        <w:t>LTMConfigurationID</w:t>
      </w:r>
      <w:ins w:id="94" w:author="CATT " w:date="2024-04-08T13:58:00Z">
        <w:r w:rsidR="00B245A4">
          <w:rPr>
            <w:rFonts w:hint="eastAsia"/>
            <w:lang w:eastAsia="zh-CN"/>
          </w:rPr>
          <w:t>,</w:t>
        </w:r>
      </w:ins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  <w:del w:id="95" w:author="CATT " w:date="2024-04-02T18:10:00Z">
        <w:r w:rsidDel="0082573C">
          <w:rPr>
            <w:rFonts w:cs="Courier New"/>
          </w:rPr>
          <w:delText>OPTIONAL</w:delText>
        </w:r>
        <w:r w:rsidRPr="003B4B1E" w:rsidDel="0082573C">
          <w:delText>,</w:delText>
        </w:r>
      </w:del>
    </w:p>
    <w:p w14:paraId="7E3B4109" w14:textId="77777777" w:rsidR="0082573C" w:rsidRPr="00A55ED4" w:rsidRDefault="0082573C" w:rsidP="0082573C">
      <w:pPr>
        <w:pStyle w:val="PL"/>
      </w:pPr>
      <w:r w:rsidRPr="00A55ED4">
        <w:tab/>
        <w:t>iE-Extensions</w:t>
      </w:r>
      <w:r w:rsidRPr="00A55ED4">
        <w:tab/>
      </w:r>
      <w:r w:rsidRPr="00A55ED4"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t>-ExtIEs}}</w:t>
      </w:r>
      <w:r w:rsidRPr="00A55ED4">
        <w:tab/>
      </w:r>
      <w:r w:rsidRPr="00A55ED4">
        <w:tab/>
        <w:t>OPTIONAL</w:t>
      </w:r>
    </w:p>
    <w:p w14:paraId="423AE8FC" w14:textId="77777777" w:rsidR="0082573C" w:rsidRPr="00A55ED4" w:rsidRDefault="0082573C" w:rsidP="0082573C">
      <w:pPr>
        <w:pStyle w:val="PL"/>
      </w:pPr>
      <w:r w:rsidRPr="00A55ED4">
        <w:t>}</w:t>
      </w:r>
    </w:p>
    <w:p w14:paraId="6908E8FB" w14:textId="77777777" w:rsidR="0082573C" w:rsidRPr="00A55ED4" w:rsidRDefault="0082573C" w:rsidP="0082573C">
      <w:pPr>
        <w:pStyle w:val="PL"/>
      </w:pPr>
    </w:p>
    <w:p w14:paraId="15DED26F" w14:textId="77777777" w:rsidR="0082573C" w:rsidRPr="00A55ED4" w:rsidRDefault="0082573C" w:rsidP="0082573C">
      <w:pPr>
        <w:pStyle w:val="PL"/>
      </w:pPr>
      <w:r>
        <w:t>LTMConfigurationIDMapping-Item</w:t>
      </w:r>
      <w:r w:rsidRPr="00A55ED4">
        <w:t xml:space="preserve">-ExtIEs </w:t>
      </w:r>
      <w:r w:rsidRPr="00A55ED4">
        <w:tab/>
        <w:t>F1AP-PROTOCOL-EXTENSION ::= {</w:t>
      </w:r>
    </w:p>
    <w:p w14:paraId="203B995C" w14:textId="77777777" w:rsidR="0082573C" w:rsidRPr="00A55ED4" w:rsidRDefault="0082573C" w:rsidP="0082573C">
      <w:pPr>
        <w:pStyle w:val="PL"/>
      </w:pPr>
      <w:r w:rsidRPr="00A55ED4">
        <w:tab/>
        <w:t>...</w:t>
      </w:r>
    </w:p>
    <w:p w14:paraId="29771845" w14:textId="77777777" w:rsidR="0082573C" w:rsidRDefault="0082573C" w:rsidP="0082573C">
      <w:pPr>
        <w:pStyle w:val="PL"/>
      </w:pPr>
      <w:r w:rsidRPr="00A55ED4">
        <w:t>}</w:t>
      </w:r>
    </w:p>
    <w:p w14:paraId="58EACB3C" w14:textId="77777777" w:rsidR="0082573C" w:rsidRDefault="0082573C" w:rsidP="0082573C">
      <w:pPr>
        <w:pStyle w:val="PL"/>
      </w:pPr>
    </w:p>
    <w:p w14:paraId="4283912B" w14:textId="77777777" w:rsidR="0082573C" w:rsidRPr="003B4B1E" w:rsidRDefault="0082573C" w:rsidP="0082573C">
      <w:pPr>
        <w:pStyle w:val="PL"/>
      </w:pPr>
    </w:p>
    <w:p w14:paraId="4C64E654" w14:textId="77777777" w:rsidR="0082573C" w:rsidRPr="003B4B1E" w:rsidRDefault="0082573C" w:rsidP="0082573C">
      <w:pPr>
        <w:pStyle w:val="PL"/>
      </w:pPr>
      <w:r w:rsidRPr="003B4B1E">
        <w:t>LTMInformation-Modify</w:t>
      </w:r>
      <w:r w:rsidRPr="003B4B1E">
        <w:tab/>
        <w:t>::= SEQUENCE {</w:t>
      </w:r>
    </w:p>
    <w:p w14:paraId="4C04A5FB" w14:textId="4F44E1B3" w:rsidR="0082573C" w:rsidRDefault="0082573C" w:rsidP="0082573C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  <w:r w:rsidRPr="003B4B1E">
        <w:tab/>
      </w:r>
      <w:del w:id="96" w:author="CATT " w:date="2024-04-02T18:10:00Z">
        <w:r w:rsidDel="0082573C">
          <w:delText>lTMConfigurationID</w:delText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  <w:delText>LTMConfigurationID</w:delText>
        </w:r>
        <w:r w:rsidRPr="003B4B1E" w:rsidDel="0082573C">
          <w:delText>,</w:delText>
        </w:r>
      </w:del>
    </w:p>
    <w:p w14:paraId="696074D5" w14:textId="77777777" w:rsidR="0082573C" w:rsidRPr="003B4B1E" w:rsidRDefault="0082573C" w:rsidP="0082573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46F09BD" w14:textId="77777777" w:rsidR="0082573C" w:rsidRPr="00722957" w:rsidRDefault="0082573C" w:rsidP="0082573C">
      <w:pPr>
        <w:pStyle w:val="PL"/>
        <w:rPr>
          <w:lang w:val="fr-FR"/>
        </w:rPr>
      </w:pPr>
      <w:r w:rsidRPr="003B4B1E">
        <w:tab/>
      </w:r>
      <w:r>
        <w:rPr>
          <w:lang w:val="fr-FR"/>
        </w:rPr>
        <w:t>cSIResourceConfiguration</w:t>
      </w:r>
      <w:r w:rsidRPr="00722957">
        <w:rPr>
          <w:lang w:val="fr-FR"/>
        </w:rPr>
        <w:t xml:space="preserve"> 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  <w:t>CSIResourceConfiguration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</w:r>
      <w:r w:rsidRPr="00722957">
        <w:rPr>
          <w:lang w:val="fr-FR"/>
        </w:rPr>
        <w:t>OPTIONAL</w:t>
      </w:r>
      <w:r>
        <w:rPr>
          <w:lang w:val="fr-FR"/>
        </w:rPr>
        <w:t>,</w:t>
      </w:r>
    </w:p>
    <w:p w14:paraId="22D562E4" w14:textId="77777777" w:rsidR="0082573C" w:rsidRPr="00B64500" w:rsidRDefault="0082573C" w:rsidP="0082573C">
      <w:pPr>
        <w:pStyle w:val="PL"/>
        <w:rPr>
          <w:noProof w:val="0"/>
          <w:snapToGrid w:val="0"/>
          <w:lang w:val="fr-FR"/>
        </w:rPr>
      </w:pPr>
      <w:r w:rsidRPr="00722957">
        <w:rPr>
          <w:lang w:val="fr-FR"/>
        </w:rPr>
        <w:tab/>
        <w:t>iE-Extensions</w:t>
      </w:r>
      <w:r w:rsidRPr="00722957">
        <w:rPr>
          <w:lang w:val="fr-FR"/>
        </w:rPr>
        <w:tab/>
      </w:r>
      <w:r w:rsidRPr="00722957">
        <w:rPr>
          <w:lang w:val="fr-FR"/>
        </w:rPr>
        <w:tab/>
        <w:t>ProtocolExtensionContainer { {</w:t>
      </w:r>
      <w:r w:rsidRPr="00053B09">
        <w:rPr>
          <w:lang w:val="fr-FR"/>
        </w:rPr>
        <w:t xml:space="preserve"> </w:t>
      </w:r>
      <w:r>
        <w:rPr>
          <w:lang w:val="fr-FR"/>
        </w:rPr>
        <w:t>LTMInformation-Modify</w:t>
      </w:r>
      <w:r w:rsidRPr="00722957">
        <w:rPr>
          <w:lang w:val="fr-FR"/>
        </w:rPr>
        <w:t>-ExtIEs} }</w:t>
      </w:r>
      <w:r w:rsidRPr="00722957">
        <w:rPr>
          <w:lang w:val="fr-FR"/>
        </w:rPr>
        <w:tab/>
        <w:t>OPTIONAL</w:t>
      </w:r>
      <w:r w:rsidRPr="00B64500">
        <w:rPr>
          <w:noProof w:val="0"/>
          <w:snapToGrid w:val="0"/>
          <w:lang w:val="fr-FR"/>
        </w:rPr>
        <w:t>,</w:t>
      </w:r>
    </w:p>
    <w:p w14:paraId="6F3F8663" w14:textId="77777777" w:rsidR="0082573C" w:rsidRPr="003E2C2E" w:rsidRDefault="0082573C" w:rsidP="0082573C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31381B1" w14:textId="77777777" w:rsidR="0082573C" w:rsidRDefault="0082573C" w:rsidP="0082573C">
      <w:pPr>
        <w:pStyle w:val="PL"/>
      </w:pPr>
      <w:r>
        <w:t>}</w:t>
      </w:r>
    </w:p>
    <w:p w14:paraId="4E635B8F" w14:textId="77777777" w:rsidR="0082573C" w:rsidRDefault="0082573C" w:rsidP="0082573C">
      <w:pPr>
        <w:pStyle w:val="PL"/>
      </w:pPr>
    </w:p>
    <w:p w14:paraId="54BC6B51" w14:textId="77777777" w:rsidR="0082573C" w:rsidRDefault="0082573C" w:rsidP="0082573C">
      <w:pPr>
        <w:pStyle w:val="PL"/>
      </w:pPr>
      <w:r w:rsidRPr="00722957">
        <w:t>LTMInformation-</w:t>
      </w:r>
      <w:r>
        <w:t>Modify-ExtIEs F1AP-PROTOCOL-EXTENSION ::= {</w:t>
      </w:r>
    </w:p>
    <w:p w14:paraId="5B6DF19E" w14:textId="77777777" w:rsidR="0082573C" w:rsidRDefault="0082573C" w:rsidP="0082573C">
      <w:pPr>
        <w:pStyle w:val="PL"/>
      </w:pPr>
      <w:r>
        <w:tab/>
        <w:t>...</w:t>
      </w:r>
    </w:p>
    <w:p w14:paraId="59606891" w14:textId="77777777" w:rsidR="00DC1A98" w:rsidRPr="00D20215" w:rsidRDefault="00DC1A98" w:rsidP="00DC1A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noProof/>
          <w:sz w:val="16"/>
        </w:rPr>
      </w:pPr>
      <w:r w:rsidRPr="00D20215">
        <w:rPr>
          <w:rFonts w:ascii="Courier New" w:eastAsia="PMingLiU" w:hAnsi="Courier New"/>
          <w:noProof/>
          <w:sz w:val="16"/>
        </w:rPr>
        <w:t>}</w:t>
      </w:r>
    </w:p>
    <w:p w14:paraId="33824DDC" w14:textId="53545807" w:rsidR="003D5392" w:rsidRPr="0082573C" w:rsidRDefault="003D5392" w:rsidP="003D5392">
      <w:pPr>
        <w:rPr>
          <w:noProof/>
          <w:lang w:eastAsia="zh-CN"/>
        </w:rPr>
      </w:pPr>
    </w:p>
    <w:sectPr w:rsidR="003D5392" w:rsidRPr="0082573C" w:rsidSect="00B1283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AAA2E" w14:textId="77777777" w:rsidR="00952EF6" w:rsidRDefault="00952EF6">
      <w:r>
        <w:separator/>
      </w:r>
    </w:p>
  </w:endnote>
  <w:endnote w:type="continuationSeparator" w:id="0">
    <w:p w14:paraId="12692216" w14:textId="77777777" w:rsidR="00952EF6" w:rsidRDefault="00952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微软雅黑"/>
    <w:charset w:val="02"/>
    <w:family w:val="decorative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9F7FE" w14:textId="77777777" w:rsidR="00952EF6" w:rsidRDefault="00952EF6">
      <w:r>
        <w:separator/>
      </w:r>
    </w:p>
  </w:footnote>
  <w:footnote w:type="continuationSeparator" w:id="0">
    <w:p w14:paraId="47E83E7F" w14:textId="77777777" w:rsidR="00952EF6" w:rsidRDefault="00952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F2E35" w:rsidRDefault="008F2E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F2E35" w:rsidRDefault="008F2E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F2E35" w:rsidRDefault="008F2E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F2E35" w:rsidRDefault="008F2E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80764269">
    <w:abstractNumId w:val="1"/>
  </w:num>
  <w:num w:numId="2" w16cid:durableId="1677226075">
    <w:abstractNumId w:val="2"/>
  </w:num>
  <w:num w:numId="3" w16cid:durableId="170219659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">
    <w15:presenceInfo w15:providerId="None" w15:userId="CATT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77E38"/>
    <w:rsid w:val="000945EE"/>
    <w:rsid w:val="000A6394"/>
    <w:rsid w:val="000B7FED"/>
    <w:rsid w:val="000C038A"/>
    <w:rsid w:val="000C6598"/>
    <w:rsid w:val="000D44B3"/>
    <w:rsid w:val="00121B8C"/>
    <w:rsid w:val="00145D43"/>
    <w:rsid w:val="001470F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9DF"/>
    <w:rsid w:val="002B5741"/>
    <w:rsid w:val="002C6399"/>
    <w:rsid w:val="002E34F4"/>
    <w:rsid w:val="002E472E"/>
    <w:rsid w:val="00305409"/>
    <w:rsid w:val="00306EF0"/>
    <w:rsid w:val="003609EF"/>
    <w:rsid w:val="0036231A"/>
    <w:rsid w:val="00366846"/>
    <w:rsid w:val="00374DD4"/>
    <w:rsid w:val="003968F4"/>
    <w:rsid w:val="003A2FEB"/>
    <w:rsid w:val="003D5392"/>
    <w:rsid w:val="003E1A36"/>
    <w:rsid w:val="00400DA6"/>
    <w:rsid w:val="00410371"/>
    <w:rsid w:val="0041303F"/>
    <w:rsid w:val="0041652B"/>
    <w:rsid w:val="004242F1"/>
    <w:rsid w:val="00450044"/>
    <w:rsid w:val="00454E99"/>
    <w:rsid w:val="00474853"/>
    <w:rsid w:val="004841CF"/>
    <w:rsid w:val="004B6646"/>
    <w:rsid w:val="004B734D"/>
    <w:rsid w:val="004B75B7"/>
    <w:rsid w:val="004E3B43"/>
    <w:rsid w:val="005141D9"/>
    <w:rsid w:val="0051580D"/>
    <w:rsid w:val="00521D1D"/>
    <w:rsid w:val="00547111"/>
    <w:rsid w:val="00557881"/>
    <w:rsid w:val="00575E21"/>
    <w:rsid w:val="00582986"/>
    <w:rsid w:val="00592D74"/>
    <w:rsid w:val="005E2C44"/>
    <w:rsid w:val="00621188"/>
    <w:rsid w:val="006257ED"/>
    <w:rsid w:val="00653DE4"/>
    <w:rsid w:val="00665C47"/>
    <w:rsid w:val="00695808"/>
    <w:rsid w:val="0069612A"/>
    <w:rsid w:val="006B46FB"/>
    <w:rsid w:val="006E21FB"/>
    <w:rsid w:val="006E7670"/>
    <w:rsid w:val="007901B0"/>
    <w:rsid w:val="00792342"/>
    <w:rsid w:val="007977A8"/>
    <w:rsid w:val="007B512A"/>
    <w:rsid w:val="007C2097"/>
    <w:rsid w:val="007D6A07"/>
    <w:rsid w:val="007F18E5"/>
    <w:rsid w:val="007F7259"/>
    <w:rsid w:val="008040A8"/>
    <w:rsid w:val="00806E3C"/>
    <w:rsid w:val="0082573C"/>
    <w:rsid w:val="008279FA"/>
    <w:rsid w:val="00842A74"/>
    <w:rsid w:val="008626E7"/>
    <w:rsid w:val="008663AE"/>
    <w:rsid w:val="00870EE7"/>
    <w:rsid w:val="00882BDE"/>
    <w:rsid w:val="008863B9"/>
    <w:rsid w:val="00887E75"/>
    <w:rsid w:val="008A45A6"/>
    <w:rsid w:val="008D3CCC"/>
    <w:rsid w:val="008F2E35"/>
    <w:rsid w:val="008F3789"/>
    <w:rsid w:val="008F686C"/>
    <w:rsid w:val="009148DE"/>
    <w:rsid w:val="00941E30"/>
    <w:rsid w:val="00952EF6"/>
    <w:rsid w:val="009531B0"/>
    <w:rsid w:val="0096462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AD"/>
    <w:rsid w:val="00AA2CBC"/>
    <w:rsid w:val="00AC5820"/>
    <w:rsid w:val="00AD1CD8"/>
    <w:rsid w:val="00AE44ED"/>
    <w:rsid w:val="00B12837"/>
    <w:rsid w:val="00B245A4"/>
    <w:rsid w:val="00B258BB"/>
    <w:rsid w:val="00B67B97"/>
    <w:rsid w:val="00B80E9E"/>
    <w:rsid w:val="00B968C8"/>
    <w:rsid w:val="00BA3EC5"/>
    <w:rsid w:val="00BA51D9"/>
    <w:rsid w:val="00BB5DFC"/>
    <w:rsid w:val="00BD279D"/>
    <w:rsid w:val="00BD6BB8"/>
    <w:rsid w:val="00C21B26"/>
    <w:rsid w:val="00C21CA6"/>
    <w:rsid w:val="00C66BA2"/>
    <w:rsid w:val="00C870F6"/>
    <w:rsid w:val="00C94A06"/>
    <w:rsid w:val="00C95985"/>
    <w:rsid w:val="00CA247C"/>
    <w:rsid w:val="00CC5026"/>
    <w:rsid w:val="00CC68D0"/>
    <w:rsid w:val="00D03F9A"/>
    <w:rsid w:val="00D06D51"/>
    <w:rsid w:val="00D24991"/>
    <w:rsid w:val="00D319E6"/>
    <w:rsid w:val="00D46C33"/>
    <w:rsid w:val="00D50255"/>
    <w:rsid w:val="00D51EBA"/>
    <w:rsid w:val="00D66520"/>
    <w:rsid w:val="00D81412"/>
    <w:rsid w:val="00D84AE9"/>
    <w:rsid w:val="00D9124E"/>
    <w:rsid w:val="00DC1A98"/>
    <w:rsid w:val="00DE34CF"/>
    <w:rsid w:val="00E13F3D"/>
    <w:rsid w:val="00E34898"/>
    <w:rsid w:val="00E650E3"/>
    <w:rsid w:val="00EB09B7"/>
    <w:rsid w:val="00EE7D7C"/>
    <w:rsid w:val="00F108BF"/>
    <w:rsid w:val="00F25D98"/>
    <w:rsid w:val="00F300FB"/>
    <w:rsid w:val="00F302F5"/>
    <w:rsid w:val="00F30483"/>
    <w:rsid w:val="00F37F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90F0ED4-FD94-4EAB-A8B7-20EB87688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F108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108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108BF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108B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PageNumber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F108BF"/>
    <w:pPr>
      <w:numPr>
        <w:numId w:val="3"/>
      </w:numPr>
    </w:pPr>
  </w:style>
  <w:style w:type="numbering" w:customStyle="1" w:styleId="1">
    <w:name w:val="项目编号1"/>
    <w:basedOn w:val="NoList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108B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108B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108B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108BF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83841-69F9-48D7-9DF9-F0E3788CD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1686</Words>
  <Characters>9614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17</cp:revision>
  <cp:lastPrinted>1900-12-31T16:00:00Z</cp:lastPrinted>
  <dcterms:created xsi:type="dcterms:W3CDTF">2024-04-18T03:15:00Z</dcterms:created>
  <dcterms:modified xsi:type="dcterms:W3CDTF">2024-06-06T08:08:00Z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